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2F389385"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B92407">
        <w:rPr>
          <w:b/>
          <w:noProof/>
          <w:sz w:val="24"/>
        </w:rPr>
        <w:t>5</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w:t>
      </w:r>
      <w:r w:rsidR="00CA3F7A">
        <w:rPr>
          <w:b/>
          <w:noProof/>
          <w:sz w:val="24"/>
        </w:rPr>
        <w:t>1</w:t>
      </w:r>
      <w:r w:rsidR="003046F6">
        <w:rPr>
          <w:rFonts w:eastAsiaTheme="minorEastAsia"/>
          <w:b/>
          <w:noProof/>
          <w:sz w:val="24"/>
          <w:lang w:eastAsia="zh-TW"/>
        </w:rPr>
        <w:t>8225</w:t>
      </w:r>
    </w:p>
    <w:p w14:paraId="0CC90DE1" w14:textId="68D52C49"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5C57AA">
        <w:rPr>
          <w:rFonts w:eastAsia="SimSun" w:cs="Arial"/>
          <w:sz w:val="24"/>
          <w:szCs w:val="24"/>
          <w:lang w:eastAsia="zh-CN"/>
        </w:rPr>
        <w:t>Nov</w:t>
      </w:r>
      <w:r w:rsidRPr="004A029C">
        <w:rPr>
          <w:rFonts w:eastAsia="SimSun" w:cs="Arial"/>
          <w:sz w:val="24"/>
          <w:szCs w:val="24"/>
          <w:lang w:eastAsia="zh-CN"/>
        </w:rPr>
        <w:t xml:space="preserve"> </w:t>
      </w:r>
      <w:r w:rsidR="00A019AB">
        <w:rPr>
          <w:rFonts w:eastAsia="SimSun" w:cs="Arial"/>
          <w:sz w:val="24"/>
          <w:szCs w:val="24"/>
          <w:lang w:eastAsia="zh-CN"/>
        </w:rPr>
        <w:t>1</w:t>
      </w:r>
      <w:r w:rsidR="006A1232">
        <w:rPr>
          <w:rFonts w:eastAsia="SimSun" w:cs="Arial"/>
          <w:sz w:val="24"/>
          <w:szCs w:val="24"/>
          <w:lang w:eastAsia="zh-CN"/>
        </w:rPr>
        <w:t>4</w:t>
      </w:r>
      <w:r w:rsidRPr="004A029C">
        <w:rPr>
          <w:rFonts w:eastAsia="SimSun" w:cs="Arial"/>
          <w:sz w:val="24"/>
          <w:szCs w:val="24"/>
          <w:lang w:eastAsia="zh-CN"/>
        </w:rPr>
        <w:t xml:space="preserve"> – </w:t>
      </w:r>
      <w:r w:rsidR="005C57AA">
        <w:rPr>
          <w:rFonts w:eastAsia="SimSun" w:cs="Arial"/>
          <w:sz w:val="24"/>
          <w:szCs w:val="24"/>
          <w:lang w:eastAsia="zh-CN"/>
        </w:rPr>
        <w:t>Nov</w:t>
      </w:r>
      <w:r w:rsidRPr="004A029C">
        <w:rPr>
          <w:rFonts w:eastAsia="SimSun" w:cs="Arial"/>
          <w:sz w:val="24"/>
          <w:szCs w:val="24"/>
          <w:lang w:eastAsia="zh-CN"/>
        </w:rPr>
        <w:t xml:space="preserve"> </w:t>
      </w:r>
      <w:r w:rsidR="006A1232">
        <w:rPr>
          <w:rFonts w:eastAsia="SimSun" w:cs="Arial"/>
          <w:sz w:val="24"/>
          <w:szCs w:val="24"/>
          <w:lang w:eastAsia="zh-CN"/>
        </w:rPr>
        <w:t>18</w:t>
      </w:r>
      <w:r w:rsidRPr="004A029C">
        <w:rPr>
          <w:rFonts w:eastAsia="SimSun" w:cs="Arial"/>
          <w:sz w:val="24"/>
          <w:szCs w:val="24"/>
          <w:lang w:eastAsia="zh-CN"/>
        </w:rPr>
        <w:t>, 2022</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6A2B573C"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B0A36" w:rsidRPr="001B0A36">
        <w:rPr>
          <w:rFonts w:ascii="Arial" w:eastAsia="SimSun" w:hAnsi="Arial" w:cs="Arial"/>
          <w:sz w:val="22"/>
          <w:lang w:eastAsia="zh-CN"/>
        </w:rPr>
        <w:t>Discussion on NS mapping for intra-band CA</w:t>
      </w:r>
    </w:p>
    <w:p w14:paraId="6B5F61B3" w14:textId="1AA09754"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B0A36">
        <w:rPr>
          <w:rFonts w:ascii="Arial" w:eastAsia="SimSun" w:hAnsi="Arial" w:cs="Arial"/>
          <w:sz w:val="22"/>
          <w:lang w:eastAsia="zh-CN"/>
        </w:rPr>
        <w:t>11</w:t>
      </w:r>
      <w:r w:rsidR="009D1B6A">
        <w:rPr>
          <w:rFonts w:ascii="Arial" w:eastAsia="SimSun" w:hAnsi="Arial" w:cs="Arial" w:hint="eastAsia"/>
          <w:sz w:val="22"/>
          <w:lang w:eastAsia="zh-CN"/>
        </w:rPr>
        <w:t>.</w:t>
      </w:r>
      <w:r w:rsidR="001B0A36">
        <w:rPr>
          <w:rFonts w:ascii="Arial" w:eastAsia="SimSun" w:hAnsi="Arial" w:cs="Arial"/>
          <w:sz w:val="22"/>
          <w:lang w:eastAsia="zh-CN"/>
        </w:rPr>
        <w:t>4</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76E1C569" w:rsidR="00E00EF6" w:rsidRPr="006F658D" w:rsidRDefault="007F3058" w:rsidP="00237E51">
      <w:pPr>
        <w:overflowPunct/>
        <w:autoSpaceDE/>
        <w:autoSpaceDN/>
        <w:adjustRightInd/>
        <w:spacing w:after="120"/>
        <w:jc w:val="both"/>
        <w:textAlignment w:val="auto"/>
        <w:rPr>
          <w:rFonts w:eastAsia="SimSun"/>
          <w:szCs w:val="22"/>
          <w:lang w:eastAsia="zh-CN"/>
        </w:rPr>
      </w:pPr>
      <w:r>
        <w:rPr>
          <w:rFonts w:eastAsia="SimSun"/>
          <w:szCs w:val="22"/>
          <w:lang w:val="en-US" w:eastAsia="zh-CN"/>
        </w:rPr>
        <w:t xml:space="preserve">Single indicator of </w:t>
      </w:r>
      <w:r w:rsidRPr="00DE01A7">
        <w:rPr>
          <w:rFonts w:eastAsia="SimSun"/>
          <w:i/>
          <w:iCs/>
          <w:szCs w:val="22"/>
          <w:lang w:val="en-US" w:eastAsia="zh-CN"/>
        </w:rPr>
        <w:t>additionalSpectrumEmission</w:t>
      </w:r>
      <w:r>
        <w:rPr>
          <w:rFonts w:eastAsia="SimSun"/>
          <w:szCs w:val="22"/>
          <w:lang w:val="en-US" w:eastAsia="zh-CN"/>
        </w:rPr>
        <w:t xml:space="preserve"> in </w:t>
      </w:r>
      <w:r w:rsidRPr="00136C09">
        <w:rPr>
          <w:rFonts w:eastAsia="SimSun"/>
          <w:szCs w:val="22"/>
          <w:lang w:val="en-US" w:eastAsia="zh-CN"/>
        </w:rPr>
        <w:t xml:space="preserve">RAN2 </w:t>
      </w:r>
      <w:r>
        <w:rPr>
          <w:rFonts w:eastAsia="SimSun"/>
          <w:szCs w:val="22"/>
          <w:lang w:val="en-US" w:eastAsia="zh-CN"/>
        </w:rPr>
        <w:t>specification was used for all serving cells</w:t>
      </w:r>
      <w:r w:rsidR="000D52CB">
        <w:rPr>
          <w:rFonts w:eastAsia="SimSun"/>
          <w:szCs w:val="22"/>
          <w:lang w:val="en-US" w:eastAsia="zh-CN"/>
        </w:rPr>
        <w:t xml:space="preserve"> to </w:t>
      </w:r>
      <w:r w:rsidR="00361BEC">
        <w:rPr>
          <w:rFonts w:eastAsia="SimSun"/>
          <w:szCs w:val="22"/>
          <w:lang w:val="en-US" w:eastAsia="zh-CN"/>
        </w:rPr>
        <w:t>fulfill</w:t>
      </w:r>
      <w:r w:rsidR="00676009">
        <w:rPr>
          <w:rFonts w:eastAsia="SimSun"/>
          <w:szCs w:val="22"/>
          <w:lang w:val="en-US" w:eastAsia="zh-CN"/>
        </w:rPr>
        <w:t xml:space="preserve"> </w:t>
      </w:r>
      <w:r w:rsidR="000D52CB">
        <w:rPr>
          <w:rFonts w:eastAsia="SimSun"/>
          <w:szCs w:val="22"/>
          <w:lang w:val="en-US" w:eastAsia="zh-CN"/>
        </w:rPr>
        <w:t>regulatory requirement</w:t>
      </w:r>
      <w:r>
        <w:rPr>
          <w:rFonts w:eastAsia="SimSun"/>
          <w:szCs w:val="22"/>
          <w:lang w:val="en-US" w:eastAsia="zh-CN"/>
        </w:rPr>
        <w:t>. In RAN4#104-e and RAN4#104-bis-e meetings</w:t>
      </w:r>
      <w:r w:rsidR="00136C09" w:rsidRPr="00136C09">
        <w:rPr>
          <w:rFonts w:eastAsia="SimSun"/>
          <w:szCs w:val="22"/>
          <w:lang w:val="en-US" w:eastAsia="zh-CN"/>
        </w:rPr>
        <w:t xml:space="preserve">, </w:t>
      </w:r>
      <w:r>
        <w:rPr>
          <w:rFonts w:eastAsia="SimSun"/>
          <w:szCs w:val="22"/>
          <w:lang w:val="en-US" w:eastAsia="zh-CN"/>
        </w:rPr>
        <w:t xml:space="preserve">there was discussion about how to manage NS mapping </w:t>
      </w:r>
      <w:r w:rsidRPr="007F3058">
        <w:rPr>
          <w:rFonts w:eastAsia="SimSun"/>
          <w:szCs w:val="22"/>
          <w:lang w:val="en-US" w:eastAsia="zh-CN"/>
        </w:rPr>
        <w:t xml:space="preserve">for </w:t>
      </w:r>
      <w:r w:rsidRPr="007F3058">
        <w:rPr>
          <w:rFonts w:eastAsiaTheme="minorEastAsia"/>
          <w:lang w:val="en-US" w:eastAsia="zh-CN"/>
        </w:rPr>
        <w:t>single carrier, contiguous UL, and non-contiguous UL.</w:t>
      </w:r>
      <w:r w:rsidRPr="007F3058">
        <w:rPr>
          <w:rFonts w:eastAsia="SimSun"/>
          <w:szCs w:val="22"/>
          <w:lang w:val="en-US" w:eastAsia="zh-CN"/>
        </w:rPr>
        <w:t xml:space="preserve"> </w:t>
      </w:r>
      <w:r w:rsidR="00136C09" w:rsidRPr="007F3058">
        <w:rPr>
          <w:rFonts w:eastAsia="SimSun"/>
          <w:szCs w:val="22"/>
          <w:lang w:val="en-US" w:eastAsia="zh-CN"/>
        </w:rPr>
        <w:t>In the contribut</w:t>
      </w:r>
      <w:r w:rsidR="00136C09" w:rsidRPr="00136C09">
        <w:rPr>
          <w:rFonts w:eastAsia="SimSun"/>
          <w:szCs w:val="22"/>
          <w:lang w:val="en-US" w:eastAsia="zh-CN"/>
        </w:rPr>
        <w:t>ion, the</w:t>
      </w:r>
      <w:r w:rsidR="00DA2BD7">
        <w:rPr>
          <w:rFonts w:eastAsia="SimSun"/>
          <w:szCs w:val="22"/>
          <w:lang w:val="en-US" w:eastAsia="zh-CN"/>
        </w:rPr>
        <w:t xml:space="preserve"> proposals</w:t>
      </w:r>
      <w:r w:rsidR="00136C09" w:rsidRPr="00136C09">
        <w:rPr>
          <w:rFonts w:eastAsia="SimSun"/>
          <w:szCs w:val="22"/>
          <w:lang w:val="en-US" w:eastAsia="zh-CN"/>
        </w:rPr>
        <w:t xml:space="preserve"> </w:t>
      </w:r>
      <w:r w:rsidR="00676009">
        <w:rPr>
          <w:rFonts w:eastAsia="SimSun"/>
          <w:szCs w:val="22"/>
          <w:lang w:val="en-US" w:eastAsia="zh-CN"/>
        </w:rPr>
        <w:t>for</w:t>
      </w:r>
      <w:r w:rsidR="00486124">
        <w:rPr>
          <w:rFonts w:eastAsia="SimSun"/>
          <w:szCs w:val="22"/>
          <w:lang w:val="en-US" w:eastAsia="zh-CN"/>
        </w:rPr>
        <w:t xml:space="preserve"> resolv</w:t>
      </w:r>
      <w:r w:rsidR="00676009">
        <w:rPr>
          <w:rFonts w:eastAsia="SimSun"/>
          <w:szCs w:val="22"/>
          <w:lang w:val="en-US" w:eastAsia="zh-CN"/>
        </w:rPr>
        <w:t>ing</w:t>
      </w:r>
      <w:r w:rsidR="00486124">
        <w:rPr>
          <w:rFonts w:eastAsia="SimSun"/>
          <w:szCs w:val="22"/>
          <w:lang w:val="en-US" w:eastAsia="zh-CN"/>
        </w:rPr>
        <w:t xml:space="preserve"> the NS mapping issue </w:t>
      </w:r>
      <w:r w:rsidR="00DA2BD7">
        <w:rPr>
          <w:rFonts w:eastAsia="SimSun"/>
          <w:szCs w:val="22"/>
          <w:lang w:val="en-US" w:eastAsia="zh-CN"/>
        </w:rPr>
        <w:t>are</w:t>
      </w:r>
      <w:r w:rsidR="00136C09" w:rsidRPr="00136C09">
        <w:rPr>
          <w:rFonts w:eastAsia="SimSun"/>
          <w:szCs w:val="22"/>
          <w:lang w:val="en-US" w:eastAsia="zh-CN"/>
        </w:rPr>
        <w:t xml:space="preserve"> 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64A021F5" w14:textId="67C6B165" w:rsidR="00AF4F63" w:rsidRDefault="00C47CD0" w:rsidP="007F3133">
      <w:pPr>
        <w:rPr>
          <w:rFonts w:eastAsiaTheme="minorEastAsia"/>
          <w:lang w:eastAsia="zh-TW"/>
        </w:rPr>
      </w:pPr>
      <w:r>
        <w:rPr>
          <w:rFonts w:eastAsiaTheme="minorEastAsia"/>
          <w:lang w:eastAsia="zh-TW"/>
        </w:rPr>
        <w:t xml:space="preserve">In RAN4#104-e meeting, </w:t>
      </w:r>
      <w:r w:rsidR="00A964EB">
        <w:rPr>
          <w:rFonts w:eastAsiaTheme="minorEastAsia"/>
          <w:lang w:eastAsia="zh-TW"/>
        </w:rPr>
        <w:t xml:space="preserve">two </w:t>
      </w:r>
      <w:r w:rsidR="00536D2B">
        <w:rPr>
          <w:rFonts w:eastAsiaTheme="minorEastAsia"/>
          <w:lang w:eastAsia="zh-TW"/>
        </w:rPr>
        <w:t>options</w:t>
      </w:r>
      <w:r w:rsidR="00DD0E4B">
        <w:rPr>
          <w:rFonts w:eastAsiaTheme="minorEastAsia"/>
          <w:lang w:eastAsia="zh-TW"/>
        </w:rPr>
        <w:t>[1]</w:t>
      </w:r>
      <w:r w:rsidR="00536D2B">
        <w:rPr>
          <w:rFonts w:eastAsiaTheme="minorEastAsia"/>
          <w:lang w:eastAsia="zh-TW"/>
        </w:rPr>
        <w:t xml:space="preserve"> </w:t>
      </w:r>
      <w:r w:rsidR="00A964EB">
        <w:rPr>
          <w:rFonts w:eastAsiaTheme="minorEastAsia"/>
          <w:lang w:eastAsia="zh-TW"/>
        </w:rPr>
        <w:t xml:space="preserve">are </w:t>
      </w:r>
      <w:r w:rsidR="00AF4F63">
        <w:rPr>
          <w:rFonts w:eastAsiaTheme="minorEastAsia"/>
          <w:lang w:eastAsia="zh-TW"/>
        </w:rPr>
        <w:t>shown as follows.</w:t>
      </w:r>
    </w:p>
    <w:tbl>
      <w:tblPr>
        <w:tblStyle w:val="afc"/>
        <w:tblW w:w="0" w:type="auto"/>
        <w:tblLook w:val="04A0" w:firstRow="1" w:lastRow="0" w:firstColumn="1" w:lastColumn="0" w:noHBand="0" w:noVBand="1"/>
      </w:tblPr>
      <w:tblGrid>
        <w:gridCol w:w="9631"/>
      </w:tblGrid>
      <w:tr w:rsidR="00AF4F63" w14:paraId="3C158D90" w14:textId="77777777" w:rsidTr="00AF4F63">
        <w:tc>
          <w:tcPr>
            <w:tcW w:w="9631" w:type="dxa"/>
            <w:shd w:val="clear" w:color="auto" w:fill="auto"/>
          </w:tcPr>
          <w:p w14:paraId="0744E408" w14:textId="77777777" w:rsidR="00380252" w:rsidRPr="00380252" w:rsidRDefault="00380252" w:rsidP="00380252">
            <w:pPr>
              <w:spacing w:afterLines="50" w:after="120"/>
              <w:rPr>
                <w:bCs/>
                <w:i/>
                <w:lang w:eastAsia="zh-CN"/>
              </w:rPr>
            </w:pPr>
            <w:r w:rsidRPr="00380252">
              <w:rPr>
                <w:bCs/>
                <w:i/>
                <w:lang w:eastAsia="zh-CN"/>
              </w:rPr>
              <w:t>Separately, it has been reported that RAN2 has made the following agreement with respect to Band n77 NS signaling</w:t>
            </w:r>
          </w:p>
          <w:p w14:paraId="1D6EAB34" w14:textId="37AE54E3" w:rsidR="00380252" w:rsidRPr="00380252" w:rsidRDefault="00380252" w:rsidP="00380252">
            <w:pPr>
              <w:spacing w:afterLines="50" w:after="120"/>
              <w:rPr>
                <w:b/>
                <w:i/>
                <w:lang w:eastAsia="zh-CN"/>
              </w:rPr>
            </w:pPr>
            <w:r w:rsidRPr="00380252">
              <w:rPr>
                <w:b/>
                <w:i/>
                <w:lang w:eastAsia="zh-CN"/>
              </w:rPr>
              <w:t>-- For UL CA in n77 with at least one cell in DoD-band and at least one cell in C-band, the network may configure either NS_55 or NS_01 for UL carrier(s) in DoD-band, and NS_01 for the remaining uplink carrier(s) in this band.</w:t>
            </w:r>
          </w:p>
          <w:p w14:paraId="39AAADDA" w14:textId="77777777" w:rsidR="00380252" w:rsidRPr="00380252" w:rsidRDefault="00380252" w:rsidP="00380252">
            <w:pPr>
              <w:spacing w:afterLines="50" w:after="120"/>
              <w:rPr>
                <w:bCs/>
                <w:i/>
                <w:lang w:eastAsia="zh-CN"/>
              </w:rPr>
            </w:pPr>
            <w:r w:rsidRPr="00380252">
              <w:rPr>
                <w:bCs/>
                <w:i/>
                <w:lang w:eastAsia="zh-CN"/>
              </w:rPr>
              <w:t>This agreement can be accommodated by either option 1 or option 2 although the implementation may slightly differ.</w:t>
            </w:r>
          </w:p>
          <w:p w14:paraId="63DC545E" w14:textId="77777777" w:rsidR="00380252" w:rsidRPr="00380252" w:rsidRDefault="00380252" w:rsidP="00380252">
            <w:pPr>
              <w:spacing w:afterLines="50" w:after="120"/>
              <w:rPr>
                <w:b/>
                <w:i/>
                <w:lang w:eastAsia="zh-CN"/>
              </w:rPr>
            </w:pPr>
          </w:p>
          <w:p w14:paraId="169D81A1" w14:textId="3E3C959D" w:rsidR="00380252" w:rsidRPr="00380252" w:rsidRDefault="00380252" w:rsidP="00380252">
            <w:pPr>
              <w:spacing w:afterLines="50" w:after="120"/>
              <w:rPr>
                <w:i/>
                <w:lang w:eastAsia="zh-CN"/>
              </w:rPr>
            </w:pPr>
            <w:r w:rsidRPr="00380252">
              <w:rPr>
                <w:b/>
                <w:i/>
                <w:lang w:eastAsia="zh-CN"/>
              </w:rPr>
              <w:t>&lt;Way forward</w:t>
            </w:r>
            <w:r w:rsidR="00A964EB" w:rsidRPr="00380252">
              <w:rPr>
                <w:b/>
                <w:i/>
                <w:lang w:eastAsia="zh-CN"/>
              </w:rPr>
              <w:t xml:space="preserve"> </w:t>
            </w:r>
            <w:r w:rsidRPr="00380252">
              <w:rPr>
                <w:b/>
                <w:i/>
                <w:lang w:eastAsia="zh-CN"/>
              </w:rPr>
              <w:t>&gt;</w:t>
            </w:r>
            <w:r w:rsidRPr="00380252">
              <w:rPr>
                <w:i/>
                <w:lang w:eastAsia="zh-CN"/>
              </w:rPr>
              <w:t xml:space="preserve">: </w:t>
            </w:r>
          </w:p>
          <w:p w14:paraId="36E8AF9F" w14:textId="77777777" w:rsidR="00380252" w:rsidRPr="00380252" w:rsidRDefault="00380252" w:rsidP="00380252">
            <w:pPr>
              <w:spacing w:afterLines="50" w:after="120"/>
              <w:ind w:left="420"/>
              <w:rPr>
                <w:i/>
                <w:lang w:eastAsia="zh-CN"/>
              </w:rPr>
            </w:pPr>
            <w:r w:rsidRPr="00380252">
              <w:rPr>
                <w:i/>
                <w:lang w:eastAsia="zh-CN"/>
              </w:rPr>
              <w:t xml:space="preserve">Option 1: The </w:t>
            </w:r>
            <w:r w:rsidRPr="00380252">
              <w:rPr>
                <w:i/>
                <w:iCs/>
                <w:lang w:eastAsia="zh-CN"/>
              </w:rPr>
              <w:t>additionalSpectrumEmission</w:t>
            </w:r>
            <w:r w:rsidRPr="00380252">
              <w:rPr>
                <w:i/>
                <w:lang w:eastAsia="zh-CN"/>
              </w:rPr>
              <w:t xml:space="preserve"> associated with PCC applies for NS, CA_NS, and CA_NC_NS.  RAN4 specification update needed.</w:t>
            </w:r>
          </w:p>
          <w:p w14:paraId="4C4988E5" w14:textId="7349D7B8" w:rsidR="00AF4F63" w:rsidRPr="00DD0E4B" w:rsidRDefault="00380252" w:rsidP="00DD0E4B">
            <w:pPr>
              <w:spacing w:afterLines="50" w:after="120"/>
              <w:ind w:left="420"/>
              <w:rPr>
                <w:rFonts w:eastAsia="SimSun"/>
                <w:i/>
                <w:lang w:eastAsia="zh-CN"/>
              </w:rPr>
            </w:pPr>
            <w:r w:rsidRPr="00380252">
              <w:rPr>
                <w:i/>
                <w:lang w:eastAsia="zh-CN"/>
              </w:rPr>
              <w:t xml:space="preserve">Option 2: The </w:t>
            </w:r>
            <w:r w:rsidRPr="00380252">
              <w:rPr>
                <w:i/>
                <w:iCs/>
                <w:lang w:eastAsia="zh-CN"/>
              </w:rPr>
              <w:t>additionalSpectrumEmission</w:t>
            </w:r>
            <w:r w:rsidRPr="00380252">
              <w:rPr>
                <w:i/>
                <w:lang w:eastAsia="zh-CN"/>
              </w:rPr>
              <w:t xml:space="preserve"> associated with configuration/activation of the SCC applies (analogous to LTE with a separate parameter) for CA_NS and CA_NC_NS. RAN2 specification update needed.</w:t>
            </w:r>
          </w:p>
        </w:tc>
      </w:tr>
    </w:tbl>
    <w:p w14:paraId="1FC3D38A" w14:textId="647551E0" w:rsidR="00AF4F63" w:rsidRDefault="00AF4F63" w:rsidP="007F3133">
      <w:pPr>
        <w:rPr>
          <w:rFonts w:eastAsiaTheme="minorEastAsia"/>
          <w:lang w:eastAsia="zh-TW"/>
        </w:rPr>
      </w:pPr>
    </w:p>
    <w:p w14:paraId="4B2502FF" w14:textId="4B1FB3B3" w:rsidR="00A964EB" w:rsidRPr="00EC3F70" w:rsidRDefault="00A964EB" w:rsidP="00A964EB">
      <w:pPr>
        <w:rPr>
          <w:b/>
          <w:bCs/>
          <w:lang w:eastAsia="zh-TW"/>
        </w:rPr>
      </w:pPr>
      <w:r w:rsidRPr="00BF24DD">
        <w:rPr>
          <w:rFonts w:eastAsiaTheme="minorEastAsia"/>
          <w:b/>
          <w:bCs/>
          <w:lang w:eastAsia="zh-TW"/>
        </w:rPr>
        <w:t>Observation 1</w:t>
      </w:r>
      <w:r>
        <w:rPr>
          <w:rFonts w:eastAsiaTheme="minorEastAsia"/>
          <w:b/>
          <w:bCs/>
          <w:lang w:eastAsia="zh-TW"/>
        </w:rPr>
        <w:t xml:space="preserve">: Regarding </w:t>
      </w:r>
      <w:r w:rsidRPr="00A964EB">
        <w:rPr>
          <w:rFonts w:eastAsiaTheme="minorEastAsia"/>
          <w:b/>
          <w:bCs/>
          <w:lang w:eastAsia="zh-TW"/>
        </w:rPr>
        <w:t xml:space="preserve">the </w:t>
      </w:r>
      <w:r w:rsidRPr="00A172AB">
        <w:rPr>
          <w:rFonts w:eastAsiaTheme="minorEastAsia"/>
          <w:b/>
          <w:bCs/>
          <w:i/>
          <w:iCs/>
          <w:lang w:eastAsia="zh-TW"/>
        </w:rPr>
        <w:t>additionalSpectrumEmission</w:t>
      </w:r>
      <w:r w:rsidRPr="00A964EB">
        <w:rPr>
          <w:rFonts w:eastAsiaTheme="minorEastAsia"/>
          <w:b/>
          <w:bCs/>
          <w:lang w:eastAsia="zh-TW"/>
        </w:rPr>
        <w:t xml:space="preserve"> associated with </w:t>
      </w:r>
      <w:r w:rsidR="00C1579D">
        <w:rPr>
          <w:rFonts w:eastAsiaTheme="minorEastAsia"/>
          <w:b/>
          <w:bCs/>
          <w:lang w:eastAsia="zh-TW"/>
        </w:rPr>
        <w:t>severing cells</w:t>
      </w:r>
      <w:r w:rsidRPr="00A964EB">
        <w:rPr>
          <w:rFonts w:eastAsiaTheme="minorEastAsia"/>
          <w:b/>
          <w:bCs/>
          <w:lang w:eastAsia="zh-TW"/>
        </w:rPr>
        <w:t xml:space="preserve"> applies for NS, CA_NS, and CA_NC_NS</w:t>
      </w:r>
      <w:r>
        <w:rPr>
          <w:rFonts w:eastAsiaTheme="minorEastAsia"/>
          <w:b/>
          <w:bCs/>
          <w:lang w:eastAsia="zh-TW"/>
        </w:rPr>
        <w:t xml:space="preserve">, </w:t>
      </w:r>
      <w:r w:rsidRPr="00A964EB">
        <w:rPr>
          <w:rFonts w:eastAsiaTheme="minorEastAsia"/>
          <w:b/>
          <w:bCs/>
          <w:lang w:eastAsia="zh-TW"/>
        </w:rPr>
        <w:t>RAN4 specification update</w:t>
      </w:r>
      <w:r w:rsidR="0091573B">
        <w:rPr>
          <w:rFonts w:eastAsiaTheme="minorEastAsia"/>
          <w:b/>
          <w:bCs/>
          <w:lang w:eastAsia="zh-TW"/>
        </w:rPr>
        <w:t xml:space="preserve"> </w:t>
      </w:r>
      <w:r w:rsidR="00CA3F5D">
        <w:rPr>
          <w:rFonts w:eastAsiaTheme="minorEastAsia"/>
          <w:b/>
          <w:bCs/>
          <w:lang w:eastAsia="zh-TW"/>
        </w:rPr>
        <w:t xml:space="preserve">for NS mapping </w:t>
      </w:r>
      <w:r w:rsidR="0091573B">
        <w:rPr>
          <w:rFonts w:eastAsiaTheme="minorEastAsia"/>
          <w:b/>
          <w:bCs/>
          <w:lang w:eastAsia="zh-TW"/>
        </w:rPr>
        <w:t>is</w:t>
      </w:r>
      <w:r>
        <w:rPr>
          <w:rFonts w:eastAsiaTheme="minorEastAsia"/>
          <w:b/>
          <w:bCs/>
          <w:lang w:eastAsia="zh-TW"/>
        </w:rPr>
        <w:t xml:space="preserve"> feasible</w:t>
      </w:r>
      <w:r w:rsidR="00CA3F5D">
        <w:rPr>
          <w:rFonts w:eastAsiaTheme="minorEastAsia"/>
          <w:b/>
          <w:bCs/>
          <w:lang w:eastAsia="zh-TW"/>
        </w:rPr>
        <w:t xml:space="preserve"> and necessary</w:t>
      </w:r>
      <w:r w:rsidRPr="00A964EB">
        <w:rPr>
          <w:rFonts w:eastAsiaTheme="minorEastAsia"/>
          <w:b/>
          <w:bCs/>
          <w:lang w:eastAsia="zh-TW"/>
        </w:rPr>
        <w:t>.</w:t>
      </w:r>
    </w:p>
    <w:p w14:paraId="03D2DAEA" w14:textId="48EA7972" w:rsidR="00A964EB" w:rsidRDefault="00A964EB" w:rsidP="007F3133">
      <w:pPr>
        <w:rPr>
          <w:rFonts w:eastAsiaTheme="minorEastAsia"/>
          <w:lang w:eastAsia="zh-TW"/>
        </w:rPr>
      </w:pPr>
    </w:p>
    <w:p w14:paraId="07549502" w14:textId="6781492B" w:rsidR="002476B7" w:rsidRDefault="002476B7" w:rsidP="002476B7">
      <w:pPr>
        <w:rPr>
          <w:rFonts w:eastAsiaTheme="minorEastAsia"/>
          <w:lang w:eastAsia="zh-TW"/>
        </w:rPr>
      </w:pPr>
      <w:r>
        <w:rPr>
          <w:rFonts w:eastAsiaTheme="minorEastAsia"/>
          <w:lang w:eastAsia="zh-TW"/>
        </w:rPr>
        <w:t>In RAN4#104-bis-e meeting, there are detailed discussion [2] for clarification</w:t>
      </w:r>
      <w:r w:rsidR="000135FD">
        <w:rPr>
          <w:rFonts w:eastAsiaTheme="minorEastAsia"/>
          <w:lang w:eastAsia="zh-TW"/>
        </w:rPr>
        <w:t xml:space="preserve"> and deriving WF</w:t>
      </w:r>
      <w:r w:rsidR="00F26580">
        <w:rPr>
          <w:rFonts w:eastAsiaTheme="minorEastAsia"/>
          <w:lang w:eastAsia="zh-TW"/>
        </w:rPr>
        <w:t>[3]</w:t>
      </w:r>
      <w:r>
        <w:rPr>
          <w:rFonts w:eastAsiaTheme="minorEastAsia"/>
          <w:lang w:eastAsia="zh-TW"/>
        </w:rPr>
        <w:t xml:space="preserve"> as listed. </w:t>
      </w:r>
    </w:p>
    <w:p w14:paraId="39858D17" w14:textId="77777777" w:rsidR="002476B7" w:rsidRPr="002476B7" w:rsidRDefault="002476B7" w:rsidP="002476B7">
      <w:pPr>
        <w:rPr>
          <w:lang w:eastAsia="zh-TW"/>
        </w:rPr>
      </w:pPr>
      <w:r w:rsidRPr="002476B7">
        <w:rPr>
          <w:rFonts w:eastAsiaTheme="minorEastAsia"/>
          <w:lang w:eastAsia="zh-TW"/>
        </w:rPr>
        <w:t>The requirements of A-SEM are the same for NS_XX, CA_NS_XY and CA_NC_NS_XY.</w:t>
      </w:r>
    </w:p>
    <w:p w14:paraId="5C76BA65" w14:textId="66093465" w:rsidR="002476B7" w:rsidRPr="00F1613E" w:rsidRDefault="002476B7" w:rsidP="002476B7">
      <w:pPr>
        <w:pStyle w:val="aff0"/>
        <w:numPr>
          <w:ilvl w:val="0"/>
          <w:numId w:val="24"/>
        </w:numPr>
        <w:rPr>
          <w:lang w:eastAsia="zh-TW"/>
        </w:rPr>
      </w:pPr>
      <w:r w:rsidRPr="00F1613E">
        <w:rPr>
          <w:rFonts w:eastAsiaTheme="minorEastAsia"/>
          <w:lang w:eastAsia="zh-TW"/>
        </w:rPr>
        <w:t>The requirements of A-SEM are the same for NS_XX, CA_NS_XY and CA_NC_NS_XY.</w:t>
      </w:r>
    </w:p>
    <w:p w14:paraId="35614D6F" w14:textId="03BBF370" w:rsidR="002476B7" w:rsidRDefault="002476B7" w:rsidP="002476B7">
      <w:pPr>
        <w:pStyle w:val="aff0"/>
        <w:numPr>
          <w:ilvl w:val="0"/>
          <w:numId w:val="24"/>
        </w:numPr>
        <w:rPr>
          <w:lang w:eastAsia="zh-CN"/>
        </w:rPr>
      </w:pPr>
      <w:r>
        <w:rPr>
          <w:lang w:eastAsia="zh-CN"/>
        </w:rPr>
        <w:t xml:space="preserve">A-SEM and A-MPR can be handled separately. </w:t>
      </w:r>
    </w:p>
    <w:p w14:paraId="6641D9FC" w14:textId="23392FD9" w:rsidR="002476B7" w:rsidRPr="00382849" w:rsidRDefault="00382849" w:rsidP="00382849">
      <w:pPr>
        <w:pStyle w:val="aff0"/>
        <w:numPr>
          <w:ilvl w:val="0"/>
          <w:numId w:val="24"/>
        </w:numPr>
        <w:rPr>
          <w:lang w:eastAsia="zh-CN"/>
        </w:rPr>
      </w:pPr>
      <w:r>
        <w:rPr>
          <w:lang w:eastAsia="zh-CN"/>
        </w:rPr>
        <w:t xml:space="preserve">The A-MPR requirements can be configured by </w:t>
      </w:r>
      <w:r w:rsidR="00A74C41">
        <w:rPr>
          <w:lang w:eastAsia="zh-CN"/>
        </w:rPr>
        <w:t xml:space="preserve">uinsg </w:t>
      </w:r>
      <w:r>
        <w:rPr>
          <w:lang w:eastAsia="zh-CN"/>
        </w:rPr>
        <w:t xml:space="preserve">different </w:t>
      </w:r>
      <w:r>
        <w:rPr>
          <w:rFonts w:hint="eastAsia"/>
          <w:lang w:eastAsia="zh-CN"/>
        </w:rPr>
        <w:t>NS</w:t>
      </w:r>
      <w:r>
        <w:rPr>
          <w:lang w:eastAsia="zh-CN"/>
        </w:rPr>
        <w:t>_XX, CA_NS</w:t>
      </w:r>
      <w:r w:rsidRPr="002F15CF">
        <w:rPr>
          <w:rFonts w:asciiTheme="minorEastAsia" w:eastAsiaTheme="minorEastAsia" w:hAnsiTheme="minorEastAsia" w:hint="eastAsia"/>
          <w:lang w:eastAsia="zh-TW"/>
        </w:rPr>
        <w:t>_</w:t>
      </w:r>
      <w:r>
        <w:rPr>
          <w:lang w:eastAsia="zh-CN"/>
        </w:rPr>
        <w:t xml:space="preserve">XY and </w:t>
      </w:r>
      <w:r w:rsidRPr="001C0089">
        <w:rPr>
          <w:lang w:eastAsia="zh-CN"/>
        </w:rPr>
        <w:t>CA_NC_NS_X</w:t>
      </w:r>
      <w:r>
        <w:rPr>
          <w:lang w:eastAsia="zh-CN"/>
        </w:rPr>
        <w:t xml:space="preserve">Y. </w:t>
      </w:r>
      <w:r w:rsidR="002476B7">
        <w:rPr>
          <w:lang w:eastAsia="zh-CN"/>
        </w:rPr>
        <w:t xml:space="preserve">The main </w:t>
      </w:r>
      <w:r w:rsidR="000135FD">
        <w:rPr>
          <w:lang w:eastAsia="zh-CN"/>
        </w:rPr>
        <w:t>modification</w:t>
      </w:r>
      <w:r w:rsidR="002476B7">
        <w:rPr>
          <w:lang w:eastAsia="zh-CN"/>
        </w:rPr>
        <w:t xml:space="preserve"> in RAN4 specification is about how to address A-MPR issue and usage of indicator. </w:t>
      </w:r>
    </w:p>
    <w:p w14:paraId="0378D121" w14:textId="28FAC374" w:rsidR="002476B7" w:rsidRDefault="002476B7" w:rsidP="002476B7">
      <w:pPr>
        <w:rPr>
          <w:rFonts w:eastAsiaTheme="minorEastAsia"/>
          <w:b/>
          <w:bCs/>
          <w:lang w:eastAsia="zh-TW"/>
        </w:rPr>
      </w:pPr>
      <w:r w:rsidRPr="00BF24DD">
        <w:rPr>
          <w:rFonts w:eastAsiaTheme="minorEastAsia"/>
          <w:b/>
          <w:bCs/>
          <w:lang w:eastAsia="zh-TW"/>
        </w:rPr>
        <w:t xml:space="preserve">Observation </w:t>
      </w:r>
      <w:r>
        <w:rPr>
          <w:rFonts w:eastAsiaTheme="minorEastAsia"/>
          <w:b/>
          <w:bCs/>
          <w:lang w:eastAsia="zh-TW"/>
        </w:rPr>
        <w:t>2</w:t>
      </w:r>
      <w:r w:rsidRPr="00BF24DD">
        <w:rPr>
          <w:rFonts w:eastAsiaTheme="minorEastAsia"/>
          <w:b/>
          <w:bCs/>
          <w:lang w:eastAsia="zh-TW"/>
        </w:rPr>
        <w:t>:</w:t>
      </w:r>
      <w:r>
        <w:rPr>
          <w:rFonts w:eastAsiaTheme="minorEastAsia"/>
          <w:b/>
          <w:bCs/>
          <w:lang w:eastAsia="zh-TW"/>
        </w:rPr>
        <w:t xml:space="preserve"> </w:t>
      </w:r>
      <w:r w:rsidRPr="002476B7">
        <w:rPr>
          <w:rFonts w:eastAsiaTheme="minorEastAsia"/>
          <w:b/>
          <w:bCs/>
          <w:lang w:eastAsia="zh-TW"/>
        </w:rPr>
        <w:t>The requirements of A-SEM are the same for NS_XX, CA_NS_X</w:t>
      </w:r>
      <w:r w:rsidR="00F70F71">
        <w:rPr>
          <w:rFonts w:eastAsiaTheme="minorEastAsia"/>
          <w:b/>
          <w:bCs/>
          <w:lang w:eastAsia="zh-TW"/>
        </w:rPr>
        <w:t>X</w:t>
      </w:r>
      <w:r w:rsidRPr="002476B7">
        <w:rPr>
          <w:rFonts w:eastAsiaTheme="minorEastAsia"/>
          <w:b/>
          <w:bCs/>
          <w:lang w:eastAsia="zh-TW"/>
        </w:rPr>
        <w:t xml:space="preserve"> and CA_NC_NS_X</w:t>
      </w:r>
      <w:r w:rsidR="00F70F71">
        <w:rPr>
          <w:rFonts w:eastAsiaTheme="minorEastAsia"/>
          <w:b/>
          <w:bCs/>
          <w:lang w:eastAsia="zh-TW"/>
        </w:rPr>
        <w:t>X</w:t>
      </w:r>
      <w:r w:rsidRPr="002476B7">
        <w:rPr>
          <w:rFonts w:eastAsiaTheme="minorEastAsia"/>
          <w:b/>
          <w:bCs/>
          <w:lang w:eastAsia="zh-TW"/>
        </w:rPr>
        <w:t>.</w:t>
      </w:r>
      <w:r w:rsidR="00A74C41">
        <w:rPr>
          <w:rFonts w:eastAsiaTheme="minorEastAsia"/>
          <w:b/>
          <w:bCs/>
          <w:lang w:eastAsia="zh-TW"/>
        </w:rPr>
        <w:t xml:space="preserve"> </w:t>
      </w:r>
    </w:p>
    <w:p w14:paraId="10FA7D3D" w14:textId="77777777" w:rsidR="00A22643" w:rsidRDefault="00A22643" w:rsidP="00A22643">
      <w:pPr>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3: </w:t>
      </w:r>
      <w:r w:rsidRPr="00A74C41">
        <w:rPr>
          <w:rFonts w:eastAsiaTheme="minorEastAsia"/>
          <w:b/>
          <w:bCs/>
          <w:lang w:eastAsia="zh-TW"/>
        </w:rPr>
        <w:t xml:space="preserve">The A-MPR requirements can be </w:t>
      </w:r>
      <w:r>
        <w:rPr>
          <w:rFonts w:eastAsiaTheme="minorEastAsia"/>
          <w:b/>
          <w:bCs/>
          <w:lang w:eastAsia="zh-TW"/>
        </w:rPr>
        <w:t xml:space="preserve">still </w:t>
      </w:r>
      <w:r w:rsidRPr="00A74C41">
        <w:rPr>
          <w:rFonts w:eastAsiaTheme="minorEastAsia"/>
          <w:b/>
          <w:bCs/>
          <w:lang w:eastAsia="zh-TW"/>
        </w:rPr>
        <w:t xml:space="preserve">configured by </w:t>
      </w:r>
      <w:r>
        <w:rPr>
          <w:rFonts w:eastAsiaTheme="minorEastAsia"/>
          <w:b/>
          <w:bCs/>
          <w:lang w:eastAsia="zh-TW"/>
        </w:rPr>
        <w:t xml:space="preserve">using </w:t>
      </w:r>
      <w:r w:rsidRPr="00A74C41">
        <w:rPr>
          <w:rFonts w:eastAsiaTheme="minorEastAsia"/>
          <w:b/>
          <w:bCs/>
          <w:lang w:eastAsia="zh-TW"/>
        </w:rPr>
        <w:t xml:space="preserve">different </w:t>
      </w:r>
      <w:r w:rsidRPr="00A74C41">
        <w:rPr>
          <w:rFonts w:eastAsiaTheme="minorEastAsia" w:hint="eastAsia"/>
          <w:b/>
          <w:bCs/>
          <w:lang w:eastAsia="zh-TW"/>
        </w:rPr>
        <w:t>NS</w:t>
      </w:r>
      <w:r w:rsidRPr="00A74C41">
        <w:rPr>
          <w:rFonts w:eastAsiaTheme="minorEastAsia"/>
          <w:b/>
          <w:bCs/>
          <w:lang w:eastAsia="zh-TW"/>
        </w:rPr>
        <w:t>_XX, CA_NS</w:t>
      </w:r>
      <w:r w:rsidRPr="00A74C41">
        <w:rPr>
          <w:rFonts w:eastAsiaTheme="minorEastAsia" w:hint="eastAsia"/>
          <w:b/>
          <w:bCs/>
          <w:lang w:eastAsia="zh-TW"/>
        </w:rPr>
        <w:t>_</w:t>
      </w:r>
      <w:r w:rsidRPr="00A74C41">
        <w:rPr>
          <w:rFonts w:eastAsiaTheme="minorEastAsia"/>
          <w:b/>
          <w:bCs/>
          <w:lang w:eastAsia="zh-TW"/>
        </w:rPr>
        <w:t>X</w:t>
      </w:r>
      <w:r>
        <w:rPr>
          <w:rFonts w:eastAsiaTheme="minorEastAsia"/>
          <w:b/>
          <w:bCs/>
          <w:lang w:eastAsia="zh-TW"/>
        </w:rPr>
        <w:t>X</w:t>
      </w:r>
      <w:r w:rsidRPr="00A74C41">
        <w:rPr>
          <w:rFonts w:eastAsiaTheme="minorEastAsia"/>
          <w:b/>
          <w:bCs/>
          <w:lang w:eastAsia="zh-TW"/>
        </w:rPr>
        <w:t xml:space="preserve"> and CA_NC_NS_X</w:t>
      </w:r>
      <w:r>
        <w:rPr>
          <w:rFonts w:eastAsiaTheme="minorEastAsia"/>
          <w:b/>
          <w:bCs/>
          <w:lang w:eastAsia="zh-TW"/>
        </w:rPr>
        <w:t xml:space="preserve">X. NBC issue for legacy UE should be avoided if any changes in RAN4 specification. </w:t>
      </w:r>
    </w:p>
    <w:p w14:paraId="3D31F854" w14:textId="4110837C" w:rsidR="00A74C41" w:rsidRDefault="00A74C41" w:rsidP="002476B7">
      <w:pPr>
        <w:rPr>
          <w:rFonts w:eastAsiaTheme="minorEastAsia"/>
          <w:b/>
          <w:bCs/>
          <w:lang w:eastAsia="zh-TW"/>
        </w:rPr>
      </w:pPr>
    </w:p>
    <w:p w14:paraId="56CA66EE" w14:textId="1642BF6D" w:rsidR="001B66BF" w:rsidRDefault="00A74C41" w:rsidP="003736C3">
      <w:pPr>
        <w:rPr>
          <w:rFonts w:eastAsiaTheme="minorEastAsia"/>
          <w:b/>
          <w:bCs/>
          <w:lang w:eastAsia="zh-TW"/>
        </w:rPr>
      </w:pPr>
      <w:r>
        <w:rPr>
          <w:rFonts w:eastAsiaTheme="minorEastAsia"/>
          <w:b/>
          <w:bCs/>
          <w:lang w:eastAsia="zh-TW"/>
        </w:rPr>
        <w:lastRenderedPageBreak/>
        <w:t xml:space="preserve">Proposal 1: Based on observations, </w:t>
      </w:r>
      <w:r w:rsidR="00BA50EE">
        <w:rPr>
          <w:rFonts w:eastAsiaTheme="minorEastAsia"/>
          <w:b/>
          <w:bCs/>
          <w:lang w:eastAsia="zh-TW"/>
        </w:rPr>
        <w:t xml:space="preserve">considering creating </w:t>
      </w:r>
      <w:r>
        <w:rPr>
          <w:rFonts w:eastAsiaTheme="minorEastAsia"/>
          <w:b/>
          <w:bCs/>
          <w:lang w:eastAsia="zh-TW"/>
        </w:rPr>
        <w:t xml:space="preserve">the </w:t>
      </w:r>
      <w:r w:rsidR="00786F48">
        <w:rPr>
          <w:rFonts w:eastAsiaTheme="minorEastAsia"/>
          <w:b/>
          <w:bCs/>
          <w:lang w:eastAsia="zh-TW"/>
        </w:rPr>
        <w:t xml:space="preserve">following new </w:t>
      </w:r>
      <w:r>
        <w:rPr>
          <w:rFonts w:eastAsiaTheme="minorEastAsia"/>
          <w:b/>
          <w:bCs/>
          <w:lang w:eastAsia="zh-TW"/>
        </w:rPr>
        <w:t>mapping table</w:t>
      </w:r>
      <w:r w:rsidR="00786F48">
        <w:rPr>
          <w:rFonts w:eastAsiaTheme="minorEastAsia"/>
          <w:b/>
          <w:bCs/>
          <w:lang w:eastAsia="zh-TW"/>
        </w:rPr>
        <w:t xml:space="preserve"> </w:t>
      </w:r>
      <w:r w:rsidR="00BA50EE">
        <w:rPr>
          <w:rFonts w:eastAsiaTheme="minorEastAsia"/>
          <w:b/>
          <w:bCs/>
          <w:lang w:eastAsia="zh-TW"/>
        </w:rPr>
        <w:t xml:space="preserve">relevant to </w:t>
      </w:r>
      <w:r w:rsidRPr="00F7265D">
        <w:rPr>
          <w:rFonts w:eastAsiaTheme="minorEastAsia"/>
          <w:b/>
          <w:bCs/>
          <w:i/>
          <w:iCs/>
          <w:lang w:eastAsia="zh-TW"/>
        </w:rPr>
        <w:t>additionalSpectrumEmission</w:t>
      </w:r>
      <w:r w:rsidRPr="003736C3">
        <w:rPr>
          <w:rFonts w:eastAsiaTheme="minorEastAsia"/>
          <w:b/>
          <w:bCs/>
          <w:lang w:eastAsia="zh-TW"/>
        </w:rPr>
        <w:t xml:space="preserve"> </w:t>
      </w:r>
      <w:r w:rsidR="00BA50EE">
        <w:rPr>
          <w:rFonts w:eastAsiaTheme="minorEastAsia"/>
          <w:b/>
          <w:bCs/>
          <w:lang w:eastAsia="zh-TW"/>
        </w:rPr>
        <w:t>for</w:t>
      </w:r>
      <w:r w:rsidRPr="003736C3">
        <w:rPr>
          <w:rFonts w:eastAsiaTheme="minorEastAsia"/>
          <w:b/>
          <w:bCs/>
          <w:lang w:eastAsia="zh-TW"/>
        </w:rPr>
        <w:t xml:space="preserve"> </w:t>
      </w:r>
      <w:r w:rsidR="00BA50EE">
        <w:rPr>
          <w:rFonts w:eastAsiaTheme="minorEastAsia"/>
          <w:b/>
          <w:bCs/>
          <w:lang w:eastAsia="zh-TW"/>
        </w:rPr>
        <w:t>controlling</w:t>
      </w:r>
      <w:r w:rsidRPr="003736C3">
        <w:rPr>
          <w:rFonts w:eastAsiaTheme="minorEastAsia"/>
          <w:b/>
          <w:bCs/>
          <w:lang w:eastAsia="zh-TW"/>
        </w:rPr>
        <w:t xml:space="preserve"> </w:t>
      </w:r>
      <w:r w:rsidR="003736C3" w:rsidRPr="003736C3">
        <w:rPr>
          <w:rFonts w:eastAsiaTheme="minorEastAsia"/>
          <w:b/>
          <w:bCs/>
          <w:lang w:eastAsia="zh-TW"/>
        </w:rPr>
        <w:t xml:space="preserve">the </w:t>
      </w:r>
      <w:r w:rsidRPr="003736C3">
        <w:rPr>
          <w:rFonts w:eastAsiaTheme="minorEastAsia"/>
          <w:b/>
          <w:bCs/>
          <w:lang w:eastAsia="zh-TW"/>
        </w:rPr>
        <w:t xml:space="preserve">different A-MPR tables </w:t>
      </w:r>
      <w:r w:rsidR="003736C3" w:rsidRPr="003736C3">
        <w:rPr>
          <w:rFonts w:eastAsiaTheme="minorEastAsia"/>
          <w:b/>
          <w:bCs/>
          <w:lang w:eastAsia="zh-TW"/>
        </w:rPr>
        <w:t>related</w:t>
      </w:r>
      <w:r w:rsidRPr="003736C3">
        <w:rPr>
          <w:rFonts w:eastAsiaTheme="minorEastAsia"/>
          <w:b/>
          <w:bCs/>
          <w:lang w:eastAsia="zh-TW"/>
        </w:rPr>
        <w:t xml:space="preserve"> to single carrier, intra-band contiguous CA carriers and intra-band non-contiguous CA carriers</w:t>
      </w:r>
      <w:r w:rsidR="003736C3" w:rsidRPr="003736C3">
        <w:rPr>
          <w:rFonts w:eastAsiaTheme="minorEastAsia"/>
          <w:b/>
          <w:bCs/>
          <w:lang w:eastAsia="zh-TW"/>
        </w:rPr>
        <w:t>.</w:t>
      </w:r>
      <w:r w:rsidR="001B66BF">
        <w:rPr>
          <w:rFonts w:eastAsiaTheme="minorEastAsia"/>
          <w:b/>
          <w:bCs/>
          <w:lang w:eastAsia="zh-TW"/>
        </w:rPr>
        <w:t xml:space="preserve"> </w:t>
      </w:r>
      <w:r w:rsidR="00BA50EE">
        <w:rPr>
          <w:rFonts w:eastAsiaTheme="minorEastAsia"/>
          <w:b/>
          <w:bCs/>
          <w:lang w:eastAsia="zh-TW"/>
        </w:rPr>
        <w:t xml:space="preserve">Alternatively, </w:t>
      </w:r>
      <w:r w:rsidR="00BA50EE">
        <w:rPr>
          <w:rFonts w:eastAsiaTheme="minorEastAsia"/>
          <w:b/>
          <w:bCs/>
          <w:lang w:eastAsia="zh-TW"/>
        </w:rPr>
        <w:t>considering slight modification and adding additional notes into existing CA_NS, and CA_NC_NS tables for describing the mapping relationship.</w:t>
      </w:r>
      <w:r w:rsidR="00BA50EE">
        <w:rPr>
          <w:rFonts w:eastAsiaTheme="minorEastAsia"/>
          <w:b/>
          <w:bCs/>
          <w:lang w:eastAsia="zh-TW"/>
        </w:rPr>
        <w:t xml:space="preserve"> </w:t>
      </w:r>
      <w:r w:rsidR="001B66BF">
        <w:rPr>
          <w:rFonts w:eastAsiaTheme="minorEastAsia"/>
          <w:b/>
          <w:bCs/>
          <w:lang w:eastAsia="zh-TW"/>
        </w:rPr>
        <w:t xml:space="preserve">Any changes should be backward compatible </w:t>
      </w:r>
      <w:r w:rsidR="00276C27">
        <w:rPr>
          <w:rFonts w:eastAsiaTheme="minorEastAsia"/>
          <w:b/>
          <w:bCs/>
          <w:lang w:eastAsia="zh-TW"/>
        </w:rPr>
        <w:t>with</w:t>
      </w:r>
      <w:r w:rsidR="001B66BF">
        <w:rPr>
          <w:rFonts w:eastAsiaTheme="minorEastAsia"/>
          <w:b/>
          <w:bCs/>
          <w:lang w:eastAsia="zh-TW"/>
        </w:rPr>
        <w:t xml:space="preserve"> legacy UE. </w:t>
      </w:r>
      <w:r w:rsidR="003736C3">
        <w:rPr>
          <w:rFonts w:eastAsiaTheme="minorEastAsia"/>
          <w:b/>
          <w:bCs/>
          <w:lang w:eastAsia="zh-TW"/>
        </w:rPr>
        <w:t xml:space="preserve"> </w:t>
      </w:r>
    </w:p>
    <w:p w14:paraId="19B67B10" w14:textId="250FE9DE" w:rsidR="00BA50EE" w:rsidRDefault="00BA50EE" w:rsidP="003736C3">
      <w:pPr>
        <w:rPr>
          <w:rFonts w:eastAsiaTheme="minorEastAsia"/>
          <w:b/>
          <w:bCs/>
          <w:lang w:eastAsia="zh-TW"/>
        </w:rPr>
      </w:pPr>
      <w:r>
        <w:rPr>
          <w:rFonts w:eastAsiaTheme="minorEastAsia"/>
          <w:b/>
          <w:bCs/>
          <w:lang w:eastAsia="zh-TW"/>
        </w:rPr>
        <w:t>Option 1:</w:t>
      </w:r>
    </w:p>
    <w:p w14:paraId="201D71B2" w14:textId="77777777" w:rsidR="002B3F60" w:rsidRPr="00F7265D" w:rsidRDefault="002B3F60" w:rsidP="002B3F60">
      <w:pPr>
        <w:jc w:val="center"/>
        <w:rPr>
          <w:rFonts w:eastAsia="MS Mincho"/>
          <w:b/>
          <w:bCs/>
        </w:rPr>
      </w:pPr>
      <w:r>
        <w:rPr>
          <w:rFonts w:eastAsiaTheme="minorEastAsia" w:hint="eastAsia"/>
          <w:b/>
          <w:bCs/>
          <w:lang w:eastAsia="zh-TW"/>
        </w:rPr>
        <w:t>T</w:t>
      </w:r>
      <w:r>
        <w:rPr>
          <w:rFonts w:eastAsiaTheme="minorEastAsia"/>
          <w:b/>
          <w:bCs/>
          <w:lang w:eastAsia="zh-TW"/>
        </w:rPr>
        <w:t xml:space="preserve">able 6.2A.3.1.1-X: </w:t>
      </w:r>
      <w:r w:rsidRPr="00F7265D">
        <w:rPr>
          <w:rFonts w:eastAsiaTheme="minorEastAsia"/>
          <w:b/>
          <w:bCs/>
          <w:lang w:val="en-US" w:eastAsia="zh-CN"/>
        </w:rPr>
        <w:t>AdditionalSpectrumEmission mapping</w:t>
      </w:r>
      <w:r>
        <w:rPr>
          <w:rFonts w:eastAsiaTheme="minorEastAsia"/>
          <w:b/>
          <w:bCs/>
          <w:lang w:val="en-US" w:eastAsia="zh-CN"/>
        </w:rPr>
        <w:t xml:space="preserve"> indicator related to </w:t>
      </w:r>
      <w:r w:rsidRPr="00F7265D">
        <w:rPr>
          <w:rFonts w:eastAsiaTheme="minorEastAsia"/>
          <w:b/>
          <w:bCs/>
          <w:lang w:val="en-US" w:eastAsia="zh-CN"/>
        </w:rPr>
        <w:t>single carrier and intra-band CA carriers</w:t>
      </w:r>
    </w:p>
    <w:tbl>
      <w:tblPr>
        <w:tblStyle w:val="afc"/>
        <w:tblW w:w="10201" w:type="dxa"/>
        <w:tblLayout w:type="fixed"/>
        <w:tblLook w:val="04A0" w:firstRow="1" w:lastRow="0" w:firstColumn="1" w:lastColumn="0" w:noHBand="0" w:noVBand="1"/>
      </w:tblPr>
      <w:tblGrid>
        <w:gridCol w:w="704"/>
        <w:gridCol w:w="1276"/>
        <w:gridCol w:w="1027"/>
        <w:gridCol w:w="1028"/>
        <w:gridCol w:w="1027"/>
        <w:gridCol w:w="1028"/>
        <w:gridCol w:w="1028"/>
        <w:gridCol w:w="1027"/>
        <w:gridCol w:w="1028"/>
        <w:gridCol w:w="1028"/>
      </w:tblGrid>
      <w:tr w:rsidR="005B6059" w14:paraId="4F48B37D" w14:textId="77777777" w:rsidTr="00F7265D">
        <w:tc>
          <w:tcPr>
            <w:tcW w:w="704" w:type="dxa"/>
            <w:vMerge w:val="restart"/>
          </w:tcPr>
          <w:p w14:paraId="4B330B6A" w14:textId="4C812525" w:rsidR="005B6059" w:rsidRPr="00F7265D" w:rsidRDefault="005B6059" w:rsidP="005A3784">
            <w:pPr>
              <w:rPr>
                <w:rFonts w:eastAsiaTheme="minorEastAsia"/>
                <w:b/>
                <w:bCs/>
                <w:sz w:val="16"/>
                <w:szCs w:val="16"/>
                <w:lang w:val="en-US" w:eastAsia="zh-TW"/>
              </w:rPr>
            </w:pPr>
            <w:r w:rsidRPr="00F7265D">
              <w:rPr>
                <w:rFonts w:eastAsiaTheme="minorEastAsia"/>
                <w:b/>
                <w:bCs/>
                <w:sz w:val="16"/>
                <w:szCs w:val="16"/>
                <w:lang w:val="en-US" w:eastAsia="zh-TW"/>
              </w:rPr>
              <w:t>NR Band</w:t>
            </w:r>
          </w:p>
        </w:tc>
        <w:tc>
          <w:tcPr>
            <w:tcW w:w="1276" w:type="dxa"/>
            <w:vMerge w:val="restart"/>
            <w:vAlign w:val="center"/>
          </w:tcPr>
          <w:p w14:paraId="0049CCBC" w14:textId="3BE60C81" w:rsidR="005B6059" w:rsidRPr="00F7265D" w:rsidRDefault="005B6059" w:rsidP="005B6059">
            <w:pPr>
              <w:rPr>
                <w:rFonts w:eastAsia="SimSun"/>
                <w:b/>
                <w:bCs/>
                <w:sz w:val="14"/>
                <w:szCs w:val="14"/>
                <w:lang w:val="en-US" w:eastAsia="zh-CN"/>
              </w:rPr>
            </w:pPr>
            <w:r w:rsidRPr="00F7265D">
              <w:rPr>
                <w:rFonts w:eastAsiaTheme="minorEastAsia"/>
                <w:b/>
                <w:bCs/>
                <w:sz w:val="16"/>
                <w:szCs w:val="16"/>
                <w:lang w:val="en-US" w:eastAsia="zh-TW"/>
              </w:rPr>
              <w:t>Type of configuration</w:t>
            </w:r>
          </w:p>
        </w:tc>
        <w:tc>
          <w:tcPr>
            <w:tcW w:w="8221" w:type="dxa"/>
            <w:gridSpan w:val="8"/>
            <w:vAlign w:val="center"/>
          </w:tcPr>
          <w:p w14:paraId="78DCF24F" w14:textId="4A37FD84" w:rsidR="005B6059" w:rsidRPr="005A3784" w:rsidRDefault="005B6059" w:rsidP="004D560C">
            <w:pPr>
              <w:jc w:val="center"/>
              <w:rPr>
                <w:rFonts w:eastAsia="SimSun"/>
                <w:sz w:val="14"/>
                <w:szCs w:val="14"/>
                <w:lang w:val="en-US" w:eastAsia="zh-CN"/>
              </w:rPr>
            </w:pPr>
            <w:r w:rsidRPr="00861C2A">
              <w:rPr>
                <w:rFonts w:ascii="Arial" w:eastAsia="新細明體" w:hAnsi="Arial" w:cs="Arial"/>
                <w:b/>
                <w:bCs/>
                <w:color w:val="000000"/>
                <w:sz w:val="18"/>
                <w:szCs w:val="18"/>
                <w:lang w:eastAsia="zh-TW"/>
              </w:rPr>
              <w:t>Index of a</w:t>
            </w:r>
            <w:r w:rsidRPr="005B0C58">
              <w:rPr>
                <w:rFonts w:ascii="Arial" w:eastAsia="新細明體" w:hAnsi="Arial" w:cs="Arial"/>
                <w:b/>
                <w:bCs/>
                <w:color w:val="000000"/>
                <w:sz w:val="18"/>
                <w:szCs w:val="18"/>
                <w:lang w:eastAsia="zh-TW"/>
              </w:rPr>
              <w:t>dditionalSpectrumEmission</w:t>
            </w:r>
            <w:r w:rsidRPr="00861C2A">
              <w:rPr>
                <w:rFonts w:ascii="Arial" w:eastAsia="新細明體" w:hAnsi="Arial" w:cs="Arial"/>
                <w:b/>
                <w:bCs/>
                <w:color w:val="000000"/>
                <w:sz w:val="18"/>
                <w:szCs w:val="18"/>
                <w:lang w:eastAsia="zh-TW"/>
              </w:rPr>
              <w:t xml:space="preserve"> mapping indicator</w:t>
            </w:r>
            <w:r w:rsidR="00AD2904">
              <w:rPr>
                <w:rFonts w:ascii="Arial" w:eastAsia="新細明體" w:hAnsi="Arial" w:cs="Arial"/>
                <w:b/>
                <w:bCs/>
                <w:color w:val="000000"/>
                <w:sz w:val="18"/>
                <w:szCs w:val="18"/>
                <w:lang w:eastAsia="zh-TW"/>
              </w:rPr>
              <w:t xml:space="preserve"> (ASEMI)</w:t>
            </w:r>
          </w:p>
        </w:tc>
      </w:tr>
      <w:tr w:rsidR="005B6059" w14:paraId="4FC2D2DC" w14:textId="77777777" w:rsidTr="00F7265D">
        <w:tc>
          <w:tcPr>
            <w:tcW w:w="704" w:type="dxa"/>
            <w:vMerge/>
          </w:tcPr>
          <w:p w14:paraId="0F75BDE0" w14:textId="77777777" w:rsidR="005B6059" w:rsidRPr="004563A7" w:rsidRDefault="005B6059" w:rsidP="005B6059">
            <w:pPr>
              <w:rPr>
                <w:rFonts w:eastAsiaTheme="minorEastAsia"/>
                <w:sz w:val="16"/>
                <w:szCs w:val="16"/>
                <w:lang w:val="en-US" w:eastAsia="zh-TW"/>
              </w:rPr>
            </w:pPr>
          </w:p>
        </w:tc>
        <w:tc>
          <w:tcPr>
            <w:tcW w:w="1276" w:type="dxa"/>
            <w:vMerge/>
          </w:tcPr>
          <w:p w14:paraId="3301E1A3" w14:textId="77777777" w:rsidR="005B6059" w:rsidRPr="004563A7" w:rsidRDefault="005B6059" w:rsidP="005B6059">
            <w:pPr>
              <w:rPr>
                <w:rFonts w:eastAsia="SimSun"/>
                <w:sz w:val="14"/>
                <w:szCs w:val="14"/>
                <w:lang w:val="en-US" w:eastAsia="zh-CN"/>
              </w:rPr>
            </w:pPr>
          </w:p>
        </w:tc>
        <w:tc>
          <w:tcPr>
            <w:tcW w:w="1027" w:type="dxa"/>
          </w:tcPr>
          <w:p w14:paraId="59ADAE3F" w14:textId="6AF0CA44"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ASEMI</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0</w:t>
            </w:r>
          </w:p>
        </w:tc>
        <w:tc>
          <w:tcPr>
            <w:tcW w:w="1028" w:type="dxa"/>
          </w:tcPr>
          <w:p w14:paraId="770297A7" w14:textId="5420B4B8"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1</w:t>
            </w:r>
          </w:p>
        </w:tc>
        <w:tc>
          <w:tcPr>
            <w:tcW w:w="1027" w:type="dxa"/>
          </w:tcPr>
          <w:p w14:paraId="3980C9AB" w14:textId="797DA394"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2</w:t>
            </w:r>
          </w:p>
        </w:tc>
        <w:tc>
          <w:tcPr>
            <w:tcW w:w="1028" w:type="dxa"/>
          </w:tcPr>
          <w:p w14:paraId="1CC58375" w14:textId="6DC95C1F"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3</w:t>
            </w:r>
          </w:p>
        </w:tc>
        <w:tc>
          <w:tcPr>
            <w:tcW w:w="1028" w:type="dxa"/>
          </w:tcPr>
          <w:p w14:paraId="6050ED47" w14:textId="0E167F0C"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4</w:t>
            </w:r>
          </w:p>
        </w:tc>
        <w:tc>
          <w:tcPr>
            <w:tcW w:w="1027" w:type="dxa"/>
          </w:tcPr>
          <w:p w14:paraId="1BABAB77" w14:textId="057DBD79"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5</w:t>
            </w:r>
          </w:p>
        </w:tc>
        <w:tc>
          <w:tcPr>
            <w:tcW w:w="1028" w:type="dxa"/>
          </w:tcPr>
          <w:p w14:paraId="23DDB293" w14:textId="32CEFBDD"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6</w:t>
            </w:r>
          </w:p>
        </w:tc>
        <w:tc>
          <w:tcPr>
            <w:tcW w:w="1028" w:type="dxa"/>
          </w:tcPr>
          <w:p w14:paraId="6A3A0AF2" w14:textId="462A6B03" w:rsidR="005B6059" w:rsidRPr="004563A7" w:rsidRDefault="005B6059" w:rsidP="005B6059">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7</w:t>
            </w:r>
          </w:p>
        </w:tc>
      </w:tr>
      <w:tr w:rsidR="005B6059" w14:paraId="3D30953E" w14:textId="77777777" w:rsidTr="00F7265D">
        <w:tc>
          <w:tcPr>
            <w:tcW w:w="704" w:type="dxa"/>
            <w:vMerge w:val="restart"/>
            <w:vAlign w:val="center"/>
          </w:tcPr>
          <w:p w14:paraId="1FD3A105" w14:textId="4EBC1EA2" w:rsidR="005B6059" w:rsidRPr="00277698" w:rsidRDefault="007A76C1" w:rsidP="007A76C1">
            <w:pPr>
              <w:jc w:val="both"/>
              <w:rPr>
                <w:rFonts w:eastAsia="SimSun"/>
                <w:b/>
                <w:bCs/>
                <w:sz w:val="16"/>
                <w:szCs w:val="16"/>
                <w:lang w:val="en-US" w:eastAsia="zh-CN"/>
              </w:rPr>
            </w:pPr>
            <w:r w:rsidRPr="00277698">
              <w:rPr>
                <w:rFonts w:eastAsiaTheme="minorEastAsia"/>
                <w:b/>
                <w:bCs/>
                <w:sz w:val="16"/>
                <w:szCs w:val="16"/>
                <w:lang w:val="en-US" w:eastAsia="zh-TW"/>
              </w:rPr>
              <w:t>n</w:t>
            </w:r>
            <w:r w:rsidR="005B6059" w:rsidRPr="00277698">
              <w:rPr>
                <w:rFonts w:eastAsiaTheme="minorEastAsia"/>
                <w:b/>
                <w:bCs/>
                <w:sz w:val="16"/>
                <w:szCs w:val="16"/>
                <w:lang w:val="en-US" w:eastAsia="zh-TW"/>
              </w:rPr>
              <w:t>41</w:t>
            </w:r>
          </w:p>
        </w:tc>
        <w:tc>
          <w:tcPr>
            <w:tcW w:w="1276" w:type="dxa"/>
          </w:tcPr>
          <w:p w14:paraId="14D50A12" w14:textId="64C2C7F4" w:rsidR="005B6059" w:rsidRPr="00861C2A" w:rsidRDefault="005B6059" w:rsidP="007A76C1">
            <w:pPr>
              <w:rPr>
                <w:rFonts w:eastAsiaTheme="minorEastAsia"/>
                <w:sz w:val="16"/>
                <w:szCs w:val="16"/>
                <w:lang w:val="en-US" w:eastAsia="zh-TW"/>
              </w:rPr>
            </w:pPr>
            <w:r w:rsidRPr="00861C2A">
              <w:rPr>
                <w:rFonts w:eastAsiaTheme="minorEastAsia"/>
                <w:sz w:val="16"/>
                <w:szCs w:val="16"/>
                <w:lang w:val="en-US" w:eastAsia="zh-TW"/>
              </w:rPr>
              <w:t>Intra-band</w:t>
            </w:r>
            <w:r w:rsidR="007A76C1" w:rsidRPr="00861C2A">
              <w:rPr>
                <w:rFonts w:eastAsiaTheme="minorEastAsia"/>
                <w:sz w:val="16"/>
                <w:szCs w:val="16"/>
                <w:lang w:val="en-US" w:eastAsia="zh-TW"/>
              </w:rPr>
              <w:t xml:space="preserve"> </w:t>
            </w:r>
            <w:r w:rsidRPr="00861C2A">
              <w:rPr>
                <w:rFonts w:eastAsiaTheme="minorEastAsia"/>
                <w:sz w:val="16"/>
                <w:szCs w:val="16"/>
                <w:lang w:val="en-US" w:eastAsia="zh-TW"/>
              </w:rPr>
              <w:t>CCA</w:t>
            </w:r>
          </w:p>
        </w:tc>
        <w:tc>
          <w:tcPr>
            <w:tcW w:w="1027" w:type="dxa"/>
          </w:tcPr>
          <w:p w14:paraId="4BF0126E" w14:textId="15753850" w:rsidR="005B6059" w:rsidRPr="00861C2A" w:rsidRDefault="005B6059" w:rsidP="005B6059">
            <w:pPr>
              <w:rPr>
                <w:rFonts w:eastAsia="新細明體"/>
                <w:color w:val="000000"/>
                <w:sz w:val="16"/>
                <w:szCs w:val="16"/>
                <w:lang w:eastAsia="zh-TW"/>
              </w:rPr>
            </w:pPr>
            <w:r w:rsidRPr="00861C2A">
              <w:rPr>
                <w:rFonts w:eastAsia="新細明體"/>
                <w:color w:val="000000"/>
                <w:sz w:val="16"/>
                <w:szCs w:val="16"/>
                <w:lang w:eastAsia="zh-TW"/>
              </w:rPr>
              <w:t xml:space="preserve">CA_NS_01 </w:t>
            </w:r>
          </w:p>
        </w:tc>
        <w:tc>
          <w:tcPr>
            <w:tcW w:w="1028" w:type="dxa"/>
          </w:tcPr>
          <w:p w14:paraId="53FFE126" w14:textId="6222E442" w:rsidR="005B6059" w:rsidRPr="00861C2A" w:rsidRDefault="005B6059" w:rsidP="005B6059">
            <w:pPr>
              <w:rPr>
                <w:rFonts w:eastAsia="新細明體"/>
                <w:color w:val="000000"/>
                <w:sz w:val="16"/>
                <w:szCs w:val="16"/>
                <w:lang w:eastAsia="zh-TW"/>
              </w:rPr>
            </w:pPr>
            <w:r w:rsidRPr="00861C2A">
              <w:rPr>
                <w:rFonts w:eastAsia="新細明體"/>
                <w:color w:val="000000"/>
                <w:sz w:val="16"/>
                <w:szCs w:val="16"/>
                <w:lang w:eastAsia="zh-TW"/>
              </w:rPr>
              <w:t>CA_NS_04</w:t>
            </w:r>
          </w:p>
        </w:tc>
        <w:tc>
          <w:tcPr>
            <w:tcW w:w="1027" w:type="dxa"/>
          </w:tcPr>
          <w:p w14:paraId="1A6D4AD2" w14:textId="77777777" w:rsidR="005B6059" w:rsidRPr="005A3784" w:rsidRDefault="005B6059" w:rsidP="005B6059">
            <w:pPr>
              <w:rPr>
                <w:rFonts w:eastAsia="SimSun"/>
                <w:sz w:val="14"/>
                <w:szCs w:val="14"/>
                <w:lang w:val="en-US" w:eastAsia="zh-CN"/>
              </w:rPr>
            </w:pPr>
          </w:p>
        </w:tc>
        <w:tc>
          <w:tcPr>
            <w:tcW w:w="1028" w:type="dxa"/>
          </w:tcPr>
          <w:p w14:paraId="6DDC0FDC" w14:textId="77777777" w:rsidR="005B6059" w:rsidRPr="005A3784" w:rsidRDefault="005B6059" w:rsidP="005B6059">
            <w:pPr>
              <w:rPr>
                <w:rFonts w:eastAsia="SimSun"/>
                <w:sz w:val="14"/>
                <w:szCs w:val="14"/>
                <w:lang w:val="en-US" w:eastAsia="zh-CN"/>
              </w:rPr>
            </w:pPr>
          </w:p>
        </w:tc>
        <w:tc>
          <w:tcPr>
            <w:tcW w:w="1028" w:type="dxa"/>
          </w:tcPr>
          <w:p w14:paraId="2E596641" w14:textId="77777777" w:rsidR="005B6059" w:rsidRPr="005A3784" w:rsidRDefault="005B6059" w:rsidP="005B6059">
            <w:pPr>
              <w:rPr>
                <w:rFonts w:eastAsia="SimSun"/>
                <w:sz w:val="14"/>
                <w:szCs w:val="14"/>
                <w:lang w:val="en-US" w:eastAsia="zh-CN"/>
              </w:rPr>
            </w:pPr>
          </w:p>
        </w:tc>
        <w:tc>
          <w:tcPr>
            <w:tcW w:w="1027" w:type="dxa"/>
          </w:tcPr>
          <w:p w14:paraId="36B4A4DB" w14:textId="77777777" w:rsidR="005B6059" w:rsidRPr="005A3784" w:rsidRDefault="005B6059" w:rsidP="005B6059">
            <w:pPr>
              <w:rPr>
                <w:rFonts w:eastAsia="SimSun"/>
                <w:sz w:val="14"/>
                <w:szCs w:val="14"/>
                <w:lang w:val="en-US" w:eastAsia="zh-CN"/>
              </w:rPr>
            </w:pPr>
          </w:p>
        </w:tc>
        <w:tc>
          <w:tcPr>
            <w:tcW w:w="1028" w:type="dxa"/>
          </w:tcPr>
          <w:p w14:paraId="4B2525D9" w14:textId="77777777" w:rsidR="005B6059" w:rsidRPr="005A3784" w:rsidRDefault="005B6059" w:rsidP="005B6059">
            <w:pPr>
              <w:rPr>
                <w:rFonts w:eastAsia="SimSun"/>
                <w:sz w:val="14"/>
                <w:szCs w:val="14"/>
                <w:lang w:val="en-US" w:eastAsia="zh-CN"/>
              </w:rPr>
            </w:pPr>
          </w:p>
        </w:tc>
        <w:tc>
          <w:tcPr>
            <w:tcW w:w="1028" w:type="dxa"/>
          </w:tcPr>
          <w:p w14:paraId="6B29C9D3" w14:textId="77777777" w:rsidR="005B6059" w:rsidRPr="005A3784" w:rsidRDefault="005B6059" w:rsidP="005B6059">
            <w:pPr>
              <w:rPr>
                <w:rFonts w:eastAsia="SimSun"/>
                <w:sz w:val="14"/>
                <w:szCs w:val="14"/>
                <w:lang w:val="en-US" w:eastAsia="zh-CN"/>
              </w:rPr>
            </w:pPr>
          </w:p>
        </w:tc>
      </w:tr>
      <w:tr w:rsidR="005B6059" w14:paraId="5CEE6222" w14:textId="77777777" w:rsidTr="00F7265D">
        <w:tc>
          <w:tcPr>
            <w:tcW w:w="704" w:type="dxa"/>
            <w:vMerge/>
            <w:vAlign w:val="center"/>
          </w:tcPr>
          <w:p w14:paraId="0BDA5374" w14:textId="77777777" w:rsidR="005B6059" w:rsidRPr="00277698" w:rsidRDefault="005B6059" w:rsidP="007A76C1">
            <w:pPr>
              <w:jc w:val="both"/>
              <w:rPr>
                <w:rFonts w:eastAsia="SimSun"/>
                <w:b/>
                <w:bCs/>
                <w:sz w:val="16"/>
                <w:szCs w:val="16"/>
                <w:lang w:val="en-US" w:eastAsia="zh-CN"/>
              </w:rPr>
            </w:pPr>
          </w:p>
        </w:tc>
        <w:tc>
          <w:tcPr>
            <w:tcW w:w="1276" w:type="dxa"/>
          </w:tcPr>
          <w:p w14:paraId="51C03A25" w14:textId="39484C13" w:rsidR="005B6059" w:rsidRPr="00861C2A" w:rsidRDefault="005B6059" w:rsidP="007A76C1">
            <w:pPr>
              <w:rPr>
                <w:rFonts w:eastAsiaTheme="minorEastAsia"/>
                <w:sz w:val="16"/>
                <w:szCs w:val="16"/>
                <w:lang w:val="en-US" w:eastAsia="zh-TW"/>
              </w:rPr>
            </w:pPr>
            <w:r w:rsidRPr="00861C2A">
              <w:rPr>
                <w:rFonts w:eastAsiaTheme="minorEastAsia"/>
                <w:sz w:val="16"/>
                <w:szCs w:val="16"/>
                <w:lang w:val="en-US" w:eastAsia="zh-TW"/>
              </w:rPr>
              <w:t>Intra-band</w:t>
            </w:r>
            <w:r w:rsidR="007A76C1" w:rsidRPr="00861C2A">
              <w:rPr>
                <w:rFonts w:eastAsiaTheme="minorEastAsia"/>
                <w:sz w:val="16"/>
                <w:szCs w:val="16"/>
                <w:lang w:val="en-US" w:eastAsia="zh-TW"/>
              </w:rPr>
              <w:t xml:space="preserve"> </w:t>
            </w:r>
            <w:r w:rsidRPr="00861C2A">
              <w:rPr>
                <w:rFonts w:eastAsiaTheme="minorEastAsia"/>
                <w:sz w:val="16"/>
                <w:szCs w:val="16"/>
                <w:lang w:val="en-US" w:eastAsia="zh-TW"/>
              </w:rPr>
              <w:t>NCCA</w:t>
            </w:r>
          </w:p>
        </w:tc>
        <w:tc>
          <w:tcPr>
            <w:tcW w:w="1027" w:type="dxa"/>
            <w:vAlign w:val="center"/>
          </w:tcPr>
          <w:p w14:paraId="56836F56" w14:textId="7C0E245B" w:rsidR="005B6059" w:rsidRPr="00861C2A" w:rsidRDefault="005B6059" w:rsidP="004D4800">
            <w:pPr>
              <w:rPr>
                <w:rFonts w:eastAsia="SimSun"/>
                <w:sz w:val="16"/>
                <w:szCs w:val="16"/>
                <w:lang w:val="en-US" w:eastAsia="zh-CN"/>
              </w:rPr>
            </w:pPr>
            <w:r w:rsidRPr="005B0C58">
              <w:rPr>
                <w:rFonts w:eastAsia="新細明體"/>
                <w:color w:val="000000"/>
                <w:sz w:val="16"/>
                <w:szCs w:val="16"/>
                <w:lang w:eastAsia="zh-TW"/>
              </w:rPr>
              <w:t>CA_NC_NS_01</w:t>
            </w:r>
          </w:p>
        </w:tc>
        <w:tc>
          <w:tcPr>
            <w:tcW w:w="1028" w:type="dxa"/>
            <w:vAlign w:val="center"/>
          </w:tcPr>
          <w:p w14:paraId="0B53248A" w14:textId="4595AFC5" w:rsidR="005B6059" w:rsidRPr="00861C2A" w:rsidRDefault="005B6059" w:rsidP="004D4800">
            <w:pPr>
              <w:rPr>
                <w:rFonts w:eastAsia="SimSun"/>
                <w:sz w:val="16"/>
                <w:szCs w:val="16"/>
                <w:lang w:val="en-US" w:eastAsia="zh-CN"/>
              </w:rPr>
            </w:pPr>
            <w:r w:rsidRPr="005B0C58">
              <w:rPr>
                <w:rFonts w:eastAsia="新細明體"/>
                <w:color w:val="000000"/>
                <w:sz w:val="16"/>
                <w:szCs w:val="16"/>
                <w:lang w:eastAsia="zh-TW"/>
              </w:rPr>
              <w:t>CA_NC_NS_04</w:t>
            </w:r>
          </w:p>
        </w:tc>
        <w:tc>
          <w:tcPr>
            <w:tcW w:w="1027" w:type="dxa"/>
          </w:tcPr>
          <w:p w14:paraId="0FAD8400" w14:textId="77777777" w:rsidR="005B6059" w:rsidRPr="005A3784" w:rsidRDefault="005B6059" w:rsidP="004D4800">
            <w:pPr>
              <w:rPr>
                <w:rFonts w:eastAsia="SimSun"/>
                <w:sz w:val="14"/>
                <w:szCs w:val="14"/>
                <w:lang w:val="en-US" w:eastAsia="zh-CN"/>
              </w:rPr>
            </w:pPr>
          </w:p>
        </w:tc>
        <w:tc>
          <w:tcPr>
            <w:tcW w:w="1028" w:type="dxa"/>
          </w:tcPr>
          <w:p w14:paraId="0EAD9A84" w14:textId="77777777" w:rsidR="005B6059" w:rsidRPr="005A3784" w:rsidRDefault="005B6059" w:rsidP="004D4800">
            <w:pPr>
              <w:rPr>
                <w:rFonts w:eastAsia="SimSun"/>
                <w:sz w:val="14"/>
                <w:szCs w:val="14"/>
                <w:lang w:val="en-US" w:eastAsia="zh-CN"/>
              </w:rPr>
            </w:pPr>
          </w:p>
        </w:tc>
        <w:tc>
          <w:tcPr>
            <w:tcW w:w="1028" w:type="dxa"/>
          </w:tcPr>
          <w:p w14:paraId="350D7B5E" w14:textId="77777777" w:rsidR="005B6059" w:rsidRPr="005A3784" w:rsidRDefault="005B6059" w:rsidP="004D4800">
            <w:pPr>
              <w:rPr>
                <w:rFonts w:eastAsia="SimSun"/>
                <w:sz w:val="14"/>
                <w:szCs w:val="14"/>
                <w:lang w:val="en-US" w:eastAsia="zh-CN"/>
              </w:rPr>
            </w:pPr>
          </w:p>
        </w:tc>
        <w:tc>
          <w:tcPr>
            <w:tcW w:w="1027" w:type="dxa"/>
          </w:tcPr>
          <w:p w14:paraId="61428E94" w14:textId="77777777" w:rsidR="005B6059" w:rsidRPr="005A3784" w:rsidRDefault="005B6059" w:rsidP="004D4800">
            <w:pPr>
              <w:rPr>
                <w:rFonts w:eastAsia="SimSun"/>
                <w:sz w:val="14"/>
                <w:szCs w:val="14"/>
                <w:lang w:val="en-US" w:eastAsia="zh-CN"/>
              </w:rPr>
            </w:pPr>
          </w:p>
        </w:tc>
        <w:tc>
          <w:tcPr>
            <w:tcW w:w="1028" w:type="dxa"/>
          </w:tcPr>
          <w:p w14:paraId="51649DE7" w14:textId="77777777" w:rsidR="005B6059" w:rsidRPr="005A3784" w:rsidRDefault="005B6059" w:rsidP="004D4800">
            <w:pPr>
              <w:rPr>
                <w:rFonts w:eastAsia="SimSun"/>
                <w:sz w:val="14"/>
                <w:szCs w:val="14"/>
                <w:lang w:val="en-US" w:eastAsia="zh-CN"/>
              </w:rPr>
            </w:pPr>
          </w:p>
        </w:tc>
        <w:tc>
          <w:tcPr>
            <w:tcW w:w="1028" w:type="dxa"/>
          </w:tcPr>
          <w:p w14:paraId="1C0A9477" w14:textId="77777777" w:rsidR="005B6059" w:rsidRPr="005A3784" w:rsidRDefault="005B6059" w:rsidP="004D4800">
            <w:pPr>
              <w:rPr>
                <w:rFonts w:eastAsia="SimSun"/>
                <w:sz w:val="14"/>
                <w:szCs w:val="14"/>
                <w:lang w:val="en-US" w:eastAsia="zh-CN"/>
              </w:rPr>
            </w:pPr>
          </w:p>
        </w:tc>
      </w:tr>
      <w:tr w:rsidR="00EF6F27" w14:paraId="2DC67A76" w14:textId="77777777" w:rsidTr="00F7265D">
        <w:tc>
          <w:tcPr>
            <w:tcW w:w="704" w:type="dxa"/>
            <w:vMerge w:val="restart"/>
            <w:vAlign w:val="center"/>
          </w:tcPr>
          <w:p w14:paraId="602D3666" w14:textId="11449BC2" w:rsidR="00EF6F27" w:rsidRPr="00277698" w:rsidRDefault="00EF6F27" w:rsidP="00EF6F27">
            <w:pPr>
              <w:jc w:val="both"/>
              <w:rPr>
                <w:rFonts w:eastAsia="SimSun"/>
                <w:b/>
                <w:bCs/>
                <w:sz w:val="16"/>
                <w:szCs w:val="16"/>
                <w:lang w:val="en-US" w:eastAsia="zh-CN"/>
              </w:rPr>
            </w:pPr>
            <w:r w:rsidRPr="00277698">
              <w:rPr>
                <w:rFonts w:eastAsiaTheme="minorEastAsia"/>
                <w:b/>
                <w:bCs/>
                <w:sz w:val="16"/>
                <w:szCs w:val="16"/>
                <w:lang w:val="en-US" w:eastAsia="zh-TW"/>
              </w:rPr>
              <w:t>n48</w:t>
            </w:r>
          </w:p>
        </w:tc>
        <w:tc>
          <w:tcPr>
            <w:tcW w:w="1276" w:type="dxa"/>
          </w:tcPr>
          <w:p w14:paraId="418CCD2F" w14:textId="21CD777F" w:rsidR="00EF6F27" w:rsidRPr="00861C2A" w:rsidRDefault="00EF6F27" w:rsidP="00EF6F27">
            <w:pPr>
              <w:rPr>
                <w:rFonts w:eastAsiaTheme="minorEastAsia"/>
                <w:sz w:val="16"/>
                <w:szCs w:val="16"/>
                <w:lang w:val="en-US" w:eastAsia="zh-TW"/>
              </w:rPr>
            </w:pPr>
            <w:r w:rsidRPr="00861C2A">
              <w:rPr>
                <w:rFonts w:eastAsiaTheme="minorEastAsia"/>
                <w:sz w:val="16"/>
                <w:szCs w:val="16"/>
                <w:lang w:val="en-US" w:eastAsia="zh-TW"/>
              </w:rPr>
              <w:t>Intra-band CCA</w:t>
            </w:r>
          </w:p>
        </w:tc>
        <w:tc>
          <w:tcPr>
            <w:tcW w:w="1027" w:type="dxa"/>
          </w:tcPr>
          <w:p w14:paraId="51A84DA7" w14:textId="47BCE4CF" w:rsidR="00EF6F27" w:rsidRPr="00861C2A" w:rsidRDefault="00EF6F27" w:rsidP="00EF6F27">
            <w:pPr>
              <w:rPr>
                <w:rFonts w:eastAsia="新細明體"/>
                <w:color w:val="000000"/>
                <w:sz w:val="16"/>
                <w:szCs w:val="16"/>
                <w:lang w:eastAsia="zh-TW"/>
              </w:rPr>
            </w:pPr>
            <w:r w:rsidRPr="00861C2A">
              <w:rPr>
                <w:rFonts w:eastAsia="新細明體"/>
                <w:color w:val="000000"/>
                <w:sz w:val="16"/>
                <w:szCs w:val="16"/>
                <w:lang w:eastAsia="zh-TW"/>
              </w:rPr>
              <w:t xml:space="preserve">CA_NS_01 </w:t>
            </w:r>
          </w:p>
        </w:tc>
        <w:tc>
          <w:tcPr>
            <w:tcW w:w="1028" w:type="dxa"/>
          </w:tcPr>
          <w:p w14:paraId="40B7E7BE" w14:textId="6920BC70" w:rsidR="00EF6F27" w:rsidRPr="00861C2A" w:rsidRDefault="00EF6F27" w:rsidP="00EF6F27">
            <w:pPr>
              <w:rPr>
                <w:rFonts w:eastAsia="新細明體"/>
                <w:color w:val="000000"/>
                <w:sz w:val="16"/>
                <w:szCs w:val="16"/>
                <w:lang w:eastAsia="zh-TW"/>
              </w:rPr>
            </w:pPr>
            <w:r w:rsidRPr="00861C2A">
              <w:rPr>
                <w:rFonts w:eastAsia="新細明體"/>
                <w:color w:val="000000"/>
                <w:sz w:val="16"/>
                <w:szCs w:val="16"/>
                <w:lang w:eastAsia="zh-TW"/>
              </w:rPr>
              <w:t>CA_NS_27</w:t>
            </w:r>
          </w:p>
        </w:tc>
        <w:tc>
          <w:tcPr>
            <w:tcW w:w="1027" w:type="dxa"/>
          </w:tcPr>
          <w:p w14:paraId="6A424953" w14:textId="77777777" w:rsidR="00EF6F27" w:rsidRPr="005A3784" w:rsidRDefault="00EF6F27" w:rsidP="00EF6F27">
            <w:pPr>
              <w:rPr>
                <w:rFonts w:eastAsia="SimSun"/>
                <w:sz w:val="14"/>
                <w:szCs w:val="14"/>
                <w:lang w:val="en-US" w:eastAsia="zh-CN"/>
              </w:rPr>
            </w:pPr>
          </w:p>
        </w:tc>
        <w:tc>
          <w:tcPr>
            <w:tcW w:w="1028" w:type="dxa"/>
          </w:tcPr>
          <w:p w14:paraId="0C03E52C" w14:textId="77777777" w:rsidR="00EF6F27" w:rsidRPr="005A3784" w:rsidRDefault="00EF6F27" w:rsidP="00EF6F27">
            <w:pPr>
              <w:rPr>
                <w:rFonts w:eastAsia="SimSun"/>
                <w:sz w:val="14"/>
                <w:szCs w:val="14"/>
                <w:lang w:val="en-US" w:eastAsia="zh-CN"/>
              </w:rPr>
            </w:pPr>
          </w:p>
        </w:tc>
        <w:tc>
          <w:tcPr>
            <w:tcW w:w="1028" w:type="dxa"/>
          </w:tcPr>
          <w:p w14:paraId="0C7B91AB" w14:textId="77777777" w:rsidR="00EF6F27" w:rsidRPr="005A3784" w:rsidRDefault="00EF6F27" w:rsidP="00EF6F27">
            <w:pPr>
              <w:rPr>
                <w:rFonts w:eastAsia="SimSun"/>
                <w:sz w:val="14"/>
                <w:szCs w:val="14"/>
                <w:lang w:val="en-US" w:eastAsia="zh-CN"/>
              </w:rPr>
            </w:pPr>
          </w:p>
        </w:tc>
        <w:tc>
          <w:tcPr>
            <w:tcW w:w="1027" w:type="dxa"/>
          </w:tcPr>
          <w:p w14:paraId="7B9007F0" w14:textId="77777777" w:rsidR="00EF6F27" w:rsidRPr="005A3784" w:rsidRDefault="00EF6F27" w:rsidP="00EF6F27">
            <w:pPr>
              <w:rPr>
                <w:rFonts w:eastAsia="SimSun"/>
                <w:sz w:val="14"/>
                <w:szCs w:val="14"/>
                <w:lang w:val="en-US" w:eastAsia="zh-CN"/>
              </w:rPr>
            </w:pPr>
          </w:p>
        </w:tc>
        <w:tc>
          <w:tcPr>
            <w:tcW w:w="1028" w:type="dxa"/>
          </w:tcPr>
          <w:p w14:paraId="5F8D7294" w14:textId="77777777" w:rsidR="00EF6F27" w:rsidRPr="005A3784" w:rsidRDefault="00EF6F27" w:rsidP="00EF6F27">
            <w:pPr>
              <w:rPr>
                <w:rFonts w:eastAsia="SimSun"/>
                <w:sz w:val="14"/>
                <w:szCs w:val="14"/>
                <w:lang w:val="en-US" w:eastAsia="zh-CN"/>
              </w:rPr>
            </w:pPr>
          </w:p>
        </w:tc>
        <w:tc>
          <w:tcPr>
            <w:tcW w:w="1028" w:type="dxa"/>
          </w:tcPr>
          <w:p w14:paraId="50718349" w14:textId="77777777" w:rsidR="00EF6F27" w:rsidRPr="005A3784" w:rsidRDefault="00EF6F27" w:rsidP="00EF6F27">
            <w:pPr>
              <w:rPr>
                <w:rFonts w:eastAsia="SimSun"/>
                <w:sz w:val="14"/>
                <w:szCs w:val="14"/>
                <w:lang w:val="en-US" w:eastAsia="zh-CN"/>
              </w:rPr>
            </w:pPr>
          </w:p>
        </w:tc>
      </w:tr>
      <w:tr w:rsidR="007A76C1" w14:paraId="1A56BF90" w14:textId="77777777" w:rsidTr="00F7265D">
        <w:tc>
          <w:tcPr>
            <w:tcW w:w="704" w:type="dxa"/>
            <w:vMerge/>
          </w:tcPr>
          <w:p w14:paraId="3254CCC5" w14:textId="77777777" w:rsidR="007A76C1" w:rsidRPr="00277698" w:rsidRDefault="007A76C1" w:rsidP="007A76C1">
            <w:pPr>
              <w:rPr>
                <w:rFonts w:eastAsia="SimSun"/>
                <w:b/>
                <w:bCs/>
                <w:sz w:val="16"/>
                <w:szCs w:val="16"/>
                <w:lang w:val="en-US" w:eastAsia="zh-CN"/>
              </w:rPr>
            </w:pPr>
          </w:p>
        </w:tc>
        <w:tc>
          <w:tcPr>
            <w:tcW w:w="1276" w:type="dxa"/>
          </w:tcPr>
          <w:p w14:paraId="7A407B7A" w14:textId="64DEE1F2" w:rsidR="007A76C1" w:rsidRPr="00861C2A" w:rsidRDefault="007A76C1" w:rsidP="007A76C1">
            <w:pPr>
              <w:rPr>
                <w:rFonts w:eastAsiaTheme="minorEastAsia"/>
                <w:sz w:val="16"/>
                <w:szCs w:val="16"/>
                <w:lang w:val="en-US" w:eastAsia="zh-TW"/>
              </w:rPr>
            </w:pPr>
            <w:r w:rsidRPr="00861C2A">
              <w:rPr>
                <w:rFonts w:eastAsiaTheme="minorEastAsia"/>
                <w:sz w:val="16"/>
                <w:szCs w:val="16"/>
                <w:lang w:val="en-US" w:eastAsia="zh-TW"/>
              </w:rPr>
              <w:t>Intra-band</w:t>
            </w:r>
            <w:r w:rsidR="00D30330">
              <w:rPr>
                <w:rFonts w:eastAsiaTheme="minorEastAsia" w:hint="eastAsia"/>
                <w:sz w:val="16"/>
                <w:szCs w:val="16"/>
                <w:lang w:val="en-US" w:eastAsia="zh-TW"/>
              </w:rPr>
              <w:t xml:space="preserve"> </w:t>
            </w:r>
            <w:r w:rsidRPr="00861C2A">
              <w:rPr>
                <w:rFonts w:eastAsiaTheme="minorEastAsia"/>
                <w:sz w:val="16"/>
                <w:szCs w:val="16"/>
                <w:lang w:val="en-US" w:eastAsia="zh-TW"/>
              </w:rPr>
              <w:t>NCCA</w:t>
            </w:r>
          </w:p>
        </w:tc>
        <w:tc>
          <w:tcPr>
            <w:tcW w:w="1027" w:type="dxa"/>
            <w:vAlign w:val="center"/>
          </w:tcPr>
          <w:p w14:paraId="16CDF654" w14:textId="77777777" w:rsidR="007A76C1" w:rsidRPr="00861C2A" w:rsidRDefault="007A76C1" w:rsidP="007A76C1">
            <w:pPr>
              <w:rPr>
                <w:rFonts w:eastAsia="新細明體"/>
                <w:color w:val="000000"/>
                <w:sz w:val="16"/>
                <w:szCs w:val="16"/>
                <w:lang w:eastAsia="zh-TW"/>
              </w:rPr>
            </w:pPr>
          </w:p>
        </w:tc>
        <w:tc>
          <w:tcPr>
            <w:tcW w:w="1028" w:type="dxa"/>
            <w:vAlign w:val="center"/>
          </w:tcPr>
          <w:p w14:paraId="766FA37E" w14:textId="77777777" w:rsidR="007A76C1" w:rsidRPr="00861C2A" w:rsidRDefault="007A76C1" w:rsidP="007A76C1">
            <w:pPr>
              <w:rPr>
                <w:rFonts w:eastAsia="新細明體"/>
                <w:color w:val="000000"/>
                <w:sz w:val="16"/>
                <w:szCs w:val="16"/>
                <w:lang w:eastAsia="zh-TW"/>
              </w:rPr>
            </w:pPr>
          </w:p>
        </w:tc>
        <w:tc>
          <w:tcPr>
            <w:tcW w:w="1027" w:type="dxa"/>
          </w:tcPr>
          <w:p w14:paraId="33E014B5" w14:textId="77777777" w:rsidR="007A76C1" w:rsidRPr="005A3784" w:rsidRDefault="007A76C1" w:rsidP="007A76C1">
            <w:pPr>
              <w:rPr>
                <w:rFonts w:eastAsia="SimSun"/>
                <w:sz w:val="14"/>
                <w:szCs w:val="14"/>
                <w:lang w:val="en-US" w:eastAsia="zh-CN"/>
              </w:rPr>
            </w:pPr>
          </w:p>
        </w:tc>
        <w:tc>
          <w:tcPr>
            <w:tcW w:w="1028" w:type="dxa"/>
          </w:tcPr>
          <w:p w14:paraId="36872804" w14:textId="77777777" w:rsidR="007A76C1" w:rsidRPr="005A3784" w:rsidRDefault="007A76C1" w:rsidP="007A76C1">
            <w:pPr>
              <w:rPr>
                <w:rFonts w:eastAsia="SimSun"/>
                <w:sz w:val="14"/>
                <w:szCs w:val="14"/>
                <w:lang w:val="en-US" w:eastAsia="zh-CN"/>
              </w:rPr>
            </w:pPr>
          </w:p>
        </w:tc>
        <w:tc>
          <w:tcPr>
            <w:tcW w:w="1028" w:type="dxa"/>
          </w:tcPr>
          <w:p w14:paraId="7A16E722" w14:textId="77777777" w:rsidR="007A76C1" w:rsidRPr="005A3784" w:rsidRDefault="007A76C1" w:rsidP="007A76C1">
            <w:pPr>
              <w:rPr>
                <w:rFonts w:eastAsia="SimSun"/>
                <w:sz w:val="14"/>
                <w:szCs w:val="14"/>
                <w:lang w:val="en-US" w:eastAsia="zh-CN"/>
              </w:rPr>
            </w:pPr>
          </w:p>
        </w:tc>
        <w:tc>
          <w:tcPr>
            <w:tcW w:w="1027" w:type="dxa"/>
          </w:tcPr>
          <w:p w14:paraId="5BAE00B5" w14:textId="77777777" w:rsidR="007A76C1" w:rsidRPr="005A3784" w:rsidRDefault="007A76C1" w:rsidP="007A76C1">
            <w:pPr>
              <w:rPr>
                <w:rFonts w:eastAsia="SimSun"/>
                <w:sz w:val="14"/>
                <w:szCs w:val="14"/>
                <w:lang w:val="en-US" w:eastAsia="zh-CN"/>
              </w:rPr>
            </w:pPr>
          </w:p>
        </w:tc>
        <w:tc>
          <w:tcPr>
            <w:tcW w:w="1028" w:type="dxa"/>
          </w:tcPr>
          <w:p w14:paraId="3D5DF53F" w14:textId="77777777" w:rsidR="007A76C1" w:rsidRPr="005A3784" w:rsidRDefault="007A76C1" w:rsidP="007A76C1">
            <w:pPr>
              <w:rPr>
                <w:rFonts w:eastAsia="SimSun"/>
                <w:sz w:val="14"/>
                <w:szCs w:val="14"/>
                <w:lang w:val="en-US" w:eastAsia="zh-CN"/>
              </w:rPr>
            </w:pPr>
          </w:p>
        </w:tc>
        <w:tc>
          <w:tcPr>
            <w:tcW w:w="1028" w:type="dxa"/>
          </w:tcPr>
          <w:p w14:paraId="58965564" w14:textId="77777777" w:rsidR="007A76C1" w:rsidRPr="005A3784" w:rsidRDefault="007A76C1" w:rsidP="007A76C1">
            <w:pPr>
              <w:rPr>
                <w:rFonts w:eastAsia="SimSun"/>
                <w:sz w:val="14"/>
                <w:szCs w:val="14"/>
                <w:lang w:val="en-US" w:eastAsia="zh-CN"/>
              </w:rPr>
            </w:pPr>
          </w:p>
        </w:tc>
      </w:tr>
      <w:tr w:rsidR="000C657A" w14:paraId="538A60A2" w14:textId="77777777" w:rsidTr="00F7265D">
        <w:tc>
          <w:tcPr>
            <w:tcW w:w="704" w:type="dxa"/>
            <w:vMerge w:val="restart"/>
            <w:vAlign w:val="center"/>
          </w:tcPr>
          <w:p w14:paraId="3FC2D4F8" w14:textId="11F3B995" w:rsidR="000C657A" w:rsidRPr="00277698" w:rsidRDefault="000C657A" w:rsidP="000C657A">
            <w:pPr>
              <w:jc w:val="both"/>
              <w:rPr>
                <w:rFonts w:eastAsiaTheme="minorEastAsia"/>
                <w:b/>
                <w:bCs/>
                <w:sz w:val="16"/>
                <w:szCs w:val="16"/>
                <w:lang w:val="en-US" w:eastAsia="zh-TW"/>
              </w:rPr>
            </w:pPr>
            <w:r w:rsidRPr="00277698">
              <w:rPr>
                <w:rFonts w:eastAsiaTheme="minorEastAsia"/>
                <w:b/>
                <w:bCs/>
                <w:sz w:val="16"/>
                <w:szCs w:val="16"/>
                <w:lang w:val="en-US" w:eastAsia="zh-TW"/>
              </w:rPr>
              <w:t>n7</w:t>
            </w:r>
          </w:p>
        </w:tc>
        <w:tc>
          <w:tcPr>
            <w:tcW w:w="1276" w:type="dxa"/>
          </w:tcPr>
          <w:p w14:paraId="307115CC" w14:textId="4B9EC4AC" w:rsidR="000C657A" w:rsidRPr="00861C2A" w:rsidRDefault="000C657A" w:rsidP="000C657A">
            <w:pPr>
              <w:rPr>
                <w:rFonts w:eastAsiaTheme="minorEastAsia"/>
                <w:sz w:val="16"/>
                <w:szCs w:val="16"/>
                <w:lang w:val="en-US" w:eastAsia="zh-TW"/>
              </w:rPr>
            </w:pPr>
            <w:r w:rsidRPr="00861C2A">
              <w:rPr>
                <w:rFonts w:eastAsiaTheme="minorEastAsia"/>
                <w:sz w:val="16"/>
                <w:szCs w:val="16"/>
                <w:lang w:val="en-US" w:eastAsia="zh-TW"/>
              </w:rPr>
              <w:t>Intra-band CCA</w:t>
            </w:r>
          </w:p>
        </w:tc>
        <w:tc>
          <w:tcPr>
            <w:tcW w:w="1027" w:type="dxa"/>
          </w:tcPr>
          <w:p w14:paraId="7D5DF591" w14:textId="7F038D26" w:rsidR="000C657A" w:rsidRPr="00861C2A" w:rsidRDefault="000C657A" w:rsidP="000C657A">
            <w:pPr>
              <w:rPr>
                <w:rFonts w:eastAsia="新細明體"/>
                <w:color w:val="000000"/>
                <w:sz w:val="16"/>
                <w:szCs w:val="16"/>
                <w:lang w:eastAsia="zh-TW"/>
              </w:rPr>
            </w:pPr>
            <w:r w:rsidRPr="00861C2A">
              <w:rPr>
                <w:rFonts w:eastAsia="新細明體"/>
                <w:color w:val="000000"/>
                <w:sz w:val="16"/>
                <w:szCs w:val="16"/>
                <w:lang w:eastAsia="zh-TW"/>
              </w:rPr>
              <w:t xml:space="preserve">CA_NS_01 </w:t>
            </w:r>
          </w:p>
        </w:tc>
        <w:tc>
          <w:tcPr>
            <w:tcW w:w="1028" w:type="dxa"/>
          </w:tcPr>
          <w:p w14:paraId="18A2C04D" w14:textId="7469E5D5" w:rsidR="000C657A" w:rsidRPr="00861C2A" w:rsidRDefault="000C657A" w:rsidP="000C657A">
            <w:pPr>
              <w:rPr>
                <w:rFonts w:eastAsia="新細明體"/>
                <w:color w:val="000000"/>
                <w:sz w:val="16"/>
                <w:szCs w:val="16"/>
                <w:lang w:eastAsia="zh-TW"/>
              </w:rPr>
            </w:pPr>
            <w:r w:rsidRPr="00861C2A">
              <w:rPr>
                <w:rFonts w:eastAsia="新細明體"/>
                <w:color w:val="000000"/>
                <w:sz w:val="16"/>
                <w:szCs w:val="16"/>
                <w:lang w:eastAsia="zh-TW"/>
              </w:rPr>
              <w:t>CA_NS_46</w:t>
            </w:r>
          </w:p>
        </w:tc>
        <w:tc>
          <w:tcPr>
            <w:tcW w:w="1027" w:type="dxa"/>
          </w:tcPr>
          <w:p w14:paraId="36B810EE" w14:textId="77777777" w:rsidR="000C657A" w:rsidRPr="005A3784" w:rsidRDefault="000C657A" w:rsidP="000C657A">
            <w:pPr>
              <w:rPr>
                <w:rFonts w:eastAsia="SimSun"/>
                <w:sz w:val="14"/>
                <w:szCs w:val="14"/>
                <w:lang w:val="en-US" w:eastAsia="zh-CN"/>
              </w:rPr>
            </w:pPr>
          </w:p>
        </w:tc>
        <w:tc>
          <w:tcPr>
            <w:tcW w:w="1028" w:type="dxa"/>
          </w:tcPr>
          <w:p w14:paraId="4E6E54D3" w14:textId="77777777" w:rsidR="000C657A" w:rsidRPr="005A3784" w:rsidRDefault="000C657A" w:rsidP="000C657A">
            <w:pPr>
              <w:rPr>
                <w:rFonts w:eastAsia="SimSun"/>
                <w:sz w:val="14"/>
                <w:szCs w:val="14"/>
                <w:lang w:val="en-US" w:eastAsia="zh-CN"/>
              </w:rPr>
            </w:pPr>
          </w:p>
        </w:tc>
        <w:tc>
          <w:tcPr>
            <w:tcW w:w="1028" w:type="dxa"/>
          </w:tcPr>
          <w:p w14:paraId="79B8FEBC" w14:textId="77777777" w:rsidR="000C657A" w:rsidRPr="005A3784" w:rsidRDefault="000C657A" w:rsidP="000C657A">
            <w:pPr>
              <w:rPr>
                <w:rFonts w:eastAsia="SimSun"/>
                <w:sz w:val="14"/>
                <w:szCs w:val="14"/>
                <w:lang w:val="en-US" w:eastAsia="zh-CN"/>
              </w:rPr>
            </w:pPr>
          </w:p>
        </w:tc>
        <w:tc>
          <w:tcPr>
            <w:tcW w:w="1027" w:type="dxa"/>
          </w:tcPr>
          <w:p w14:paraId="49117B91" w14:textId="77777777" w:rsidR="000C657A" w:rsidRPr="005A3784" w:rsidRDefault="000C657A" w:rsidP="000C657A">
            <w:pPr>
              <w:rPr>
                <w:rFonts w:eastAsia="SimSun"/>
                <w:sz w:val="14"/>
                <w:szCs w:val="14"/>
                <w:lang w:val="en-US" w:eastAsia="zh-CN"/>
              </w:rPr>
            </w:pPr>
          </w:p>
        </w:tc>
        <w:tc>
          <w:tcPr>
            <w:tcW w:w="1028" w:type="dxa"/>
          </w:tcPr>
          <w:p w14:paraId="3EBE3A86" w14:textId="77777777" w:rsidR="000C657A" w:rsidRPr="005A3784" w:rsidRDefault="000C657A" w:rsidP="000C657A">
            <w:pPr>
              <w:rPr>
                <w:rFonts w:eastAsia="SimSun"/>
                <w:sz w:val="14"/>
                <w:szCs w:val="14"/>
                <w:lang w:val="en-US" w:eastAsia="zh-CN"/>
              </w:rPr>
            </w:pPr>
          </w:p>
        </w:tc>
        <w:tc>
          <w:tcPr>
            <w:tcW w:w="1028" w:type="dxa"/>
          </w:tcPr>
          <w:p w14:paraId="22D80025" w14:textId="77777777" w:rsidR="000C657A" w:rsidRPr="005A3784" w:rsidRDefault="000C657A" w:rsidP="000C657A">
            <w:pPr>
              <w:rPr>
                <w:rFonts w:eastAsia="SimSun"/>
                <w:sz w:val="14"/>
                <w:szCs w:val="14"/>
                <w:lang w:val="en-US" w:eastAsia="zh-CN"/>
              </w:rPr>
            </w:pPr>
          </w:p>
        </w:tc>
      </w:tr>
      <w:tr w:rsidR="000C657A" w14:paraId="1F1E8F8E" w14:textId="77777777" w:rsidTr="00F7265D">
        <w:tc>
          <w:tcPr>
            <w:tcW w:w="704" w:type="dxa"/>
            <w:vMerge/>
          </w:tcPr>
          <w:p w14:paraId="7EAA14D8" w14:textId="77777777" w:rsidR="000C657A" w:rsidRPr="004563A7" w:rsidRDefault="000C657A" w:rsidP="000C657A">
            <w:pPr>
              <w:rPr>
                <w:rFonts w:eastAsia="SimSun"/>
                <w:sz w:val="14"/>
                <w:szCs w:val="14"/>
                <w:lang w:val="en-US" w:eastAsia="zh-CN"/>
              </w:rPr>
            </w:pPr>
          </w:p>
        </w:tc>
        <w:tc>
          <w:tcPr>
            <w:tcW w:w="1276" w:type="dxa"/>
          </w:tcPr>
          <w:p w14:paraId="5DEE952F" w14:textId="7893C845" w:rsidR="000C657A" w:rsidRPr="00861C2A" w:rsidRDefault="000C657A" w:rsidP="000C657A">
            <w:pPr>
              <w:rPr>
                <w:rFonts w:eastAsiaTheme="minorEastAsia"/>
                <w:sz w:val="16"/>
                <w:szCs w:val="16"/>
                <w:lang w:val="en-US" w:eastAsia="zh-TW"/>
              </w:rPr>
            </w:pPr>
            <w:r w:rsidRPr="00861C2A">
              <w:rPr>
                <w:rFonts w:eastAsiaTheme="minorEastAsia"/>
                <w:sz w:val="16"/>
                <w:szCs w:val="16"/>
                <w:lang w:val="en-US" w:eastAsia="zh-TW"/>
              </w:rPr>
              <w:t>Intra-band</w:t>
            </w:r>
            <w:r w:rsidR="00F84E46">
              <w:rPr>
                <w:rFonts w:eastAsiaTheme="minorEastAsia" w:hint="eastAsia"/>
                <w:sz w:val="16"/>
                <w:szCs w:val="16"/>
                <w:lang w:val="en-US" w:eastAsia="zh-TW"/>
              </w:rPr>
              <w:t xml:space="preserve"> </w:t>
            </w:r>
            <w:r w:rsidRPr="00861C2A">
              <w:rPr>
                <w:rFonts w:eastAsiaTheme="minorEastAsia"/>
                <w:sz w:val="16"/>
                <w:szCs w:val="16"/>
                <w:lang w:val="en-US" w:eastAsia="zh-TW"/>
              </w:rPr>
              <w:t>NCCA</w:t>
            </w:r>
          </w:p>
        </w:tc>
        <w:tc>
          <w:tcPr>
            <w:tcW w:w="1027" w:type="dxa"/>
            <w:vAlign w:val="center"/>
          </w:tcPr>
          <w:p w14:paraId="24DE0983" w14:textId="77777777" w:rsidR="000C657A" w:rsidRPr="00861C2A" w:rsidRDefault="000C657A" w:rsidP="000C657A">
            <w:pPr>
              <w:rPr>
                <w:rFonts w:eastAsia="新細明體"/>
                <w:color w:val="000000"/>
                <w:sz w:val="16"/>
                <w:szCs w:val="16"/>
                <w:lang w:eastAsia="zh-TW"/>
              </w:rPr>
            </w:pPr>
          </w:p>
        </w:tc>
        <w:tc>
          <w:tcPr>
            <w:tcW w:w="1028" w:type="dxa"/>
            <w:vAlign w:val="center"/>
          </w:tcPr>
          <w:p w14:paraId="751FAD78" w14:textId="77777777" w:rsidR="000C657A" w:rsidRPr="00861C2A" w:rsidRDefault="000C657A" w:rsidP="000C657A">
            <w:pPr>
              <w:rPr>
                <w:rFonts w:eastAsia="新細明體"/>
                <w:color w:val="000000"/>
                <w:sz w:val="16"/>
                <w:szCs w:val="16"/>
                <w:lang w:eastAsia="zh-TW"/>
              </w:rPr>
            </w:pPr>
          </w:p>
        </w:tc>
        <w:tc>
          <w:tcPr>
            <w:tcW w:w="1027" w:type="dxa"/>
          </w:tcPr>
          <w:p w14:paraId="5B4ECE5A" w14:textId="77777777" w:rsidR="000C657A" w:rsidRPr="005A3784" w:rsidRDefault="000C657A" w:rsidP="000C657A">
            <w:pPr>
              <w:rPr>
                <w:rFonts w:eastAsia="SimSun"/>
                <w:sz w:val="14"/>
                <w:szCs w:val="14"/>
                <w:lang w:val="en-US" w:eastAsia="zh-CN"/>
              </w:rPr>
            </w:pPr>
          </w:p>
        </w:tc>
        <w:tc>
          <w:tcPr>
            <w:tcW w:w="1028" w:type="dxa"/>
          </w:tcPr>
          <w:p w14:paraId="794F32FA" w14:textId="77777777" w:rsidR="000C657A" w:rsidRPr="005A3784" w:rsidRDefault="000C657A" w:rsidP="000C657A">
            <w:pPr>
              <w:rPr>
                <w:rFonts w:eastAsia="SimSun"/>
                <w:sz w:val="14"/>
                <w:szCs w:val="14"/>
                <w:lang w:val="en-US" w:eastAsia="zh-CN"/>
              </w:rPr>
            </w:pPr>
          </w:p>
        </w:tc>
        <w:tc>
          <w:tcPr>
            <w:tcW w:w="1028" w:type="dxa"/>
          </w:tcPr>
          <w:p w14:paraId="6E638A51" w14:textId="77777777" w:rsidR="000C657A" w:rsidRPr="005A3784" w:rsidRDefault="000C657A" w:rsidP="000C657A">
            <w:pPr>
              <w:rPr>
                <w:rFonts w:eastAsia="SimSun"/>
                <w:sz w:val="14"/>
                <w:szCs w:val="14"/>
                <w:lang w:val="en-US" w:eastAsia="zh-CN"/>
              </w:rPr>
            </w:pPr>
          </w:p>
        </w:tc>
        <w:tc>
          <w:tcPr>
            <w:tcW w:w="1027" w:type="dxa"/>
          </w:tcPr>
          <w:p w14:paraId="7BBE3C09" w14:textId="77777777" w:rsidR="000C657A" w:rsidRPr="005A3784" w:rsidRDefault="000C657A" w:rsidP="000C657A">
            <w:pPr>
              <w:rPr>
                <w:rFonts w:eastAsia="SimSun"/>
                <w:sz w:val="14"/>
                <w:szCs w:val="14"/>
                <w:lang w:val="en-US" w:eastAsia="zh-CN"/>
              </w:rPr>
            </w:pPr>
          </w:p>
        </w:tc>
        <w:tc>
          <w:tcPr>
            <w:tcW w:w="1028" w:type="dxa"/>
          </w:tcPr>
          <w:p w14:paraId="4C1213CA" w14:textId="77777777" w:rsidR="000C657A" w:rsidRPr="005A3784" w:rsidRDefault="000C657A" w:rsidP="000C657A">
            <w:pPr>
              <w:rPr>
                <w:rFonts w:eastAsia="SimSun"/>
                <w:sz w:val="14"/>
                <w:szCs w:val="14"/>
                <w:lang w:val="en-US" w:eastAsia="zh-CN"/>
              </w:rPr>
            </w:pPr>
          </w:p>
        </w:tc>
        <w:tc>
          <w:tcPr>
            <w:tcW w:w="1028" w:type="dxa"/>
          </w:tcPr>
          <w:p w14:paraId="6C8E0339" w14:textId="77777777" w:rsidR="000C657A" w:rsidRPr="005A3784" w:rsidRDefault="000C657A" w:rsidP="000C657A">
            <w:pPr>
              <w:rPr>
                <w:rFonts w:eastAsia="SimSun"/>
                <w:sz w:val="14"/>
                <w:szCs w:val="14"/>
                <w:lang w:val="en-US" w:eastAsia="zh-CN"/>
              </w:rPr>
            </w:pPr>
          </w:p>
        </w:tc>
      </w:tr>
      <w:tr w:rsidR="004D4800" w14:paraId="73D806AC" w14:textId="77777777" w:rsidTr="005A3784">
        <w:tc>
          <w:tcPr>
            <w:tcW w:w="10201" w:type="dxa"/>
            <w:gridSpan w:val="10"/>
          </w:tcPr>
          <w:p w14:paraId="60D48E03" w14:textId="75D5169B" w:rsidR="00C9743D" w:rsidRPr="00861C2A" w:rsidRDefault="00E630C9" w:rsidP="005B0C58">
            <w:pPr>
              <w:rPr>
                <w:rFonts w:ascii="Arial" w:eastAsia="新細明體" w:hAnsi="Arial" w:cs="Arial"/>
                <w:color w:val="000000"/>
                <w:sz w:val="18"/>
                <w:szCs w:val="18"/>
                <w:lang w:eastAsia="zh-TW"/>
              </w:rPr>
            </w:pPr>
            <w:r w:rsidRPr="00861C2A">
              <w:rPr>
                <w:rFonts w:ascii="Arial" w:eastAsia="新細明體" w:hAnsi="Arial" w:cs="Arial"/>
                <w:color w:val="000000"/>
                <w:sz w:val="18"/>
                <w:szCs w:val="18"/>
                <w:lang w:eastAsia="zh-TW"/>
              </w:rPr>
              <w:t>N</w:t>
            </w:r>
            <w:r w:rsidR="00861C2A">
              <w:rPr>
                <w:rFonts w:ascii="Arial" w:eastAsia="新細明體" w:hAnsi="Arial" w:cs="Arial"/>
                <w:color w:val="000000"/>
                <w:sz w:val="18"/>
                <w:szCs w:val="18"/>
                <w:lang w:eastAsia="zh-TW"/>
              </w:rPr>
              <w:t>OTE</w:t>
            </w:r>
            <w:r w:rsidRPr="00861C2A">
              <w:rPr>
                <w:rFonts w:ascii="Arial" w:eastAsia="新細明體" w:hAnsi="Arial" w:cs="Arial"/>
                <w:color w:val="000000"/>
                <w:sz w:val="18"/>
                <w:szCs w:val="18"/>
                <w:lang w:eastAsia="zh-TW"/>
              </w:rPr>
              <w:t xml:space="preserve"> 1: </w:t>
            </w:r>
            <w:r w:rsidR="001F062B" w:rsidRPr="00861C2A">
              <w:rPr>
                <w:rFonts w:ascii="Arial" w:eastAsia="新細明體" w:hAnsi="Arial" w:cs="Arial"/>
                <w:color w:val="000000"/>
                <w:sz w:val="18"/>
                <w:szCs w:val="18"/>
                <w:lang w:eastAsia="zh-TW"/>
              </w:rPr>
              <w:t xml:space="preserve">Regarding </w:t>
            </w:r>
            <w:r w:rsidR="00532FCE" w:rsidRPr="00861C2A">
              <w:rPr>
                <w:rFonts w:ascii="Arial" w:eastAsia="新細明體" w:hAnsi="Arial" w:cs="Arial"/>
                <w:color w:val="000000"/>
                <w:sz w:val="18"/>
                <w:szCs w:val="18"/>
                <w:lang w:eastAsia="zh-TW"/>
              </w:rPr>
              <w:t>each</w:t>
            </w:r>
            <w:r w:rsidR="001F062B" w:rsidRPr="00861C2A">
              <w:rPr>
                <w:rFonts w:ascii="Arial" w:eastAsia="新細明體" w:hAnsi="Arial" w:cs="Arial"/>
                <w:color w:val="000000"/>
                <w:sz w:val="18"/>
                <w:szCs w:val="18"/>
                <w:lang w:eastAsia="zh-TW"/>
              </w:rPr>
              <w:t xml:space="preserve"> band, </w:t>
            </w:r>
            <w:r w:rsidR="001F062B" w:rsidRPr="00277698">
              <w:rPr>
                <w:rFonts w:ascii="Arial" w:eastAsia="新細明體" w:hAnsi="Arial" w:cs="Arial"/>
                <w:i/>
                <w:iCs/>
                <w:color w:val="000000"/>
                <w:sz w:val="18"/>
                <w:szCs w:val="18"/>
                <w:highlight w:val="yellow"/>
                <w:lang w:eastAsia="zh-TW"/>
              </w:rPr>
              <w:t>a</w:t>
            </w:r>
            <w:r w:rsidR="005A3784" w:rsidRPr="005B0C58">
              <w:rPr>
                <w:rFonts w:ascii="Arial" w:eastAsia="新細明體" w:hAnsi="Arial" w:cs="Arial"/>
                <w:i/>
                <w:iCs/>
                <w:color w:val="000000"/>
                <w:sz w:val="18"/>
                <w:szCs w:val="18"/>
                <w:highlight w:val="yellow"/>
                <w:lang w:eastAsia="zh-TW"/>
              </w:rPr>
              <w:t>dditionalSpectrumEmission</w:t>
            </w:r>
            <w:r w:rsidR="005A3784" w:rsidRPr="00277698">
              <w:rPr>
                <w:rFonts w:ascii="Arial" w:eastAsia="新細明體" w:hAnsi="Arial" w:cs="Arial"/>
                <w:color w:val="000000"/>
                <w:sz w:val="18"/>
                <w:szCs w:val="18"/>
                <w:highlight w:val="yellow"/>
                <w:lang w:eastAsia="zh-TW"/>
              </w:rPr>
              <w:t xml:space="preserve"> requirements assigned in </w:t>
            </w:r>
            <w:r w:rsidR="00C9743D" w:rsidRPr="00277698">
              <w:rPr>
                <w:rFonts w:ascii="Arial" w:eastAsia="新細明體" w:hAnsi="Arial" w:cs="Arial"/>
                <w:color w:val="000000"/>
                <w:sz w:val="18"/>
                <w:szCs w:val="18"/>
                <w:highlight w:val="yellow"/>
                <w:lang w:eastAsia="zh-TW"/>
              </w:rPr>
              <w:t xml:space="preserve">NS </w:t>
            </w:r>
            <w:r w:rsidR="005A3784" w:rsidRPr="00277698">
              <w:rPr>
                <w:rFonts w:ascii="Arial" w:eastAsia="新細明體" w:hAnsi="Arial" w:cs="Arial"/>
                <w:color w:val="000000"/>
                <w:sz w:val="18"/>
                <w:szCs w:val="18"/>
                <w:highlight w:val="yellow"/>
                <w:lang w:eastAsia="zh-TW"/>
              </w:rPr>
              <w:t>Table</w:t>
            </w:r>
            <w:r w:rsidR="00003BB2" w:rsidRPr="00277698">
              <w:rPr>
                <w:rFonts w:ascii="Arial" w:eastAsia="新細明體" w:hAnsi="Arial" w:cs="Arial"/>
                <w:color w:val="000000"/>
                <w:sz w:val="18"/>
                <w:szCs w:val="18"/>
                <w:highlight w:val="yellow"/>
                <w:lang w:eastAsia="zh-TW"/>
              </w:rPr>
              <w:t xml:space="preserve"> 6.2.3.1-1A</w:t>
            </w:r>
            <w:r w:rsidR="005A3784" w:rsidRPr="00277698">
              <w:rPr>
                <w:rFonts w:ascii="Arial" w:eastAsia="新細明體" w:hAnsi="Arial" w:cs="Arial"/>
                <w:color w:val="000000"/>
                <w:sz w:val="18"/>
                <w:szCs w:val="18"/>
                <w:highlight w:val="yellow"/>
                <w:lang w:eastAsia="zh-TW"/>
              </w:rPr>
              <w:t xml:space="preserve"> </w:t>
            </w:r>
            <w:r w:rsidR="00861C2A" w:rsidRPr="00277698">
              <w:rPr>
                <w:rFonts w:ascii="Arial" w:eastAsia="新細明體" w:hAnsi="Arial" w:cs="Arial"/>
                <w:color w:val="000000"/>
                <w:sz w:val="18"/>
                <w:szCs w:val="18"/>
                <w:highlight w:val="yellow"/>
                <w:lang w:eastAsia="zh-TW"/>
              </w:rPr>
              <w:t xml:space="preserve">for </w:t>
            </w:r>
            <w:r w:rsidR="005A3784" w:rsidRPr="00277698">
              <w:rPr>
                <w:rFonts w:ascii="Arial" w:eastAsia="新細明體" w:hAnsi="Arial" w:cs="Arial"/>
                <w:color w:val="000000"/>
                <w:sz w:val="18"/>
                <w:szCs w:val="18"/>
                <w:highlight w:val="yellow"/>
                <w:lang w:eastAsia="zh-TW"/>
              </w:rPr>
              <w:t xml:space="preserve">single UL </w:t>
            </w:r>
            <w:r w:rsidR="00C9743D" w:rsidRPr="00277698">
              <w:rPr>
                <w:rFonts w:ascii="Arial" w:eastAsia="新細明體" w:hAnsi="Arial" w:cs="Arial"/>
                <w:color w:val="000000"/>
                <w:sz w:val="18"/>
                <w:szCs w:val="18"/>
                <w:highlight w:val="yellow"/>
                <w:lang w:eastAsia="zh-TW"/>
              </w:rPr>
              <w:t xml:space="preserve">are applicable for </w:t>
            </w:r>
            <w:r w:rsidR="00C9743D" w:rsidRPr="005B0C58">
              <w:rPr>
                <w:rFonts w:ascii="Arial" w:eastAsia="新細明體" w:hAnsi="Arial" w:cs="Arial"/>
                <w:i/>
                <w:iCs/>
                <w:color w:val="000000"/>
                <w:sz w:val="18"/>
                <w:szCs w:val="18"/>
                <w:highlight w:val="yellow"/>
                <w:lang w:eastAsia="zh-TW"/>
              </w:rPr>
              <w:t>additionalSpectrumEmission</w:t>
            </w:r>
            <w:r w:rsidR="00C9743D" w:rsidRPr="00277698">
              <w:rPr>
                <w:rFonts w:ascii="Arial" w:eastAsia="新細明體" w:hAnsi="Arial" w:cs="Arial"/>
                <w:color w:val="000000"/>
                <w:sz w:val="18"/>
                <w:szCs w:val="18"/>
                <w:highlight w:val="yellow"/>
                <w:lang w:eastAsia="zh-TW"/>
              </w:rPr>
              <w:t xml:space="preserve"> mapping indicator</w:t>
            </w:r>
            <w:r w:rsidR="00FD3FCE" w:rsidRPr="00277698">
              <w:rPr>
                <w:rFonts w:ascii="Arial" w:eastAsia="新細明體" w:hAnsi="Arial" w:cs="Arial"/>
                <w:color w:val="000000"/>
                <w:sz w:val="18"/>
                <w:szCs w:val="18"/>
                <w:highlight w:val="yellow"/>
                <w:lang w:eastAsia="zh-TW"/>
              </w:rPr>
              <w:t>s</w:t>
            </w:r>
            <w:r w:rsidR="0019223D" w:rsidRPr="00277698">
              <w:rPr>
                <w:rFonts w:ascii="Arial" w:eastAsia="新細明體" w:hAnsi="Arial" w:cs="Arial"/>
                <w:color w:val="000000"/>
                <w:sz w:val="18"/>
                <w:szCs w:val="18"/>
                <w:highlight w:val="yellow"/>
                <w:lang w:eastAsia="zh-TW"/>
              </w:rPr>
              <w:t xml:space="preserve"> ASEMI_</w:t>
            </w:r>
            <w:r w:rsidR="006319C6" w:rsidRPr="00277698">
              <w:rPr>
                <w:rFonts w:ascii="Arial" w:eastAsia="新細明體" w:hAnsi="Arial" w:cs="Arial"/>
                <w:color w:val="000000"/>
                <w:sz w:val="18"/>
                <w:szCs w:val="18"/>
                <w:highlight w:val="yellow"/>
                <w:lang w:eastAsia="zh-TW"/>
              </w:rPr>
              <w:t>index</w:t>
            </w:r>
            <w:r w:rsidR="003E72A3" w:rsidRPr="00861C2A">
              <w:rPr>
                <w:rFonts w:ascii="Arial" w:eastAsia="新細明體" w:hAnsi="Arial" w:cs="Arial"/>
                <w:color w:val="000000"/>
                <w:sz w:val="18"/>
                <w:szCs w:val="18"/>
                <w:lang w:eastAsia="zh-TW"/>
              </w:rPr>
              <w:t xml:space="preserve"> </w:t>
            </w:r>
            <w:r w:rsidR="006319C6" w:rsidRPr="00861C2A">
              <w:rPr>
                <w:rFonts w:ascii="Arial" w:eastAsia="新細明體" w:hAnsi="Arial" w:cs="Arial"/>
                <w:color w:val="000000"/>
                <w:sz w:val="18"/>
                <w:szCs w:val="18"/>
                <w:lang w:eastAsia="zh-TW"/>
              </w:rPr>
              <w:t>(e.g.,</w:t>
            </w:r>
            <w:r w:rsidR="00F30B86" w:rsidRPr="00861C2A">
              <w:rPr>
                <w:rFonts w:ascii="Arial" w:eastAsia="新細明體" w:hAnsi="Arial" w:cs="Arial"/>
                <w:color w:val="000000"/>
                <w:sz w:val="18"/>
                <w:szCs w:val="18"/>
                <w:lang w:eastAsia="zh-TW"/>
              </w:rPr>
              <w:t xml:space="preserve"> </w:t>
            </w:r>
            <w:r w:rsidR="009F06A3">
              <w:rPr>
                <w:rFonts w:ascii="Arial" w:eastAsia="新細明體" w:hAnsi="Arial" w:cs="Arial"/>
                <w:color w:val="000000"/>
                <w:sz w:val="18"/>
                <w:szCs w:val="18"/>
                <w:lang w:eastAsia="zh-TW"/>
              </w:rPr>
              <w:t xml:space="preserve">Band’s </w:t>
            </w:r>
            <w:r w:rsidR="00F30B86" w:rsidRPr="00861C2A">
              <w:rPr>
                <w:rFonts w:ascii="Arial" w:eastAsia="新細明體" w:hAnsi="Arial" w:cs="Arial"/>
                <w:color w:val="000000"/>
                <w:sz w:val="18"/>
                <w:szCs w:val="18"/>
                <w:lang w:eastAsia="zh-TW"/>
              </w:rPr>
              <w:t>NS_01</w:t>
            </w:r>
            <w:r w:rsidR="0074168F">
              <w:rPr>
                <w:rFonts w:ascii="Arial" w:eastAsia="新細明體" w:hAnsi="Arial" w:cs="Arial"/>
                <w:color w:val="000000"/>
                <w:sz w:val="18"/>
                <w:szCs w:val="18"/>
                <w:lang w:eastAsia="zh-TW"/>
              </w:rPr>
              <w:t xml:space="preserve"> A-SEM</w:t>
            </w:r>
            <w:r w:rsidR="00F30B86" w:rsidRPr="00861C2A">
              <w:rPr>
                <w:rFonts w:ascii="Arial" w:eastAsia="新細明體" w:hAnsi="Arial" w:cs="Arial"/>
                <w:color w:val="000000"/>
                <w:sz w:val="18"/>
                <w:szCs w:val="18"/>
                <w:lang w:eastAsia="zh-TW"/>
              </w:rPr>
              <w:t xml:space="preserve"> is mapping to ASEMI_0</w:t>
            </w:r>
            <w:r w:rsidR="006319C6" w:rsidRPr="00861C2A">
              <w:rPr>
                <w:rFonts w:ascii="Arial" w:eastAsia="新細明體" w:hAnsi="Arial" w:cs="Arial"/>
                <w:color w:val="000000"/>
                <w:sz w:val="18"/>
                <w:szCs w:val="18"/>
                <w:lang w:eastAsia="zh-TW"/>
              </w:rPr>
              <w:t>)</w:t>
            </w:r>
            <w:r w:rsidR="00550706" w:rsidRPr="00861C2A">
              <w:rPr>
                <w:rFonts w:ascii="Arial" w:eastAsia="新細明體" w:hAnsi="Arial" w:cs="Arial"/>
                <w:color w:val="000000"/>
                <w:sz w:val="18"/>
                <w:szCs w:val="18"/>
                <w:lang w:eastAsia="zh-TW"/>
              </w:rPr>
              <w:t xml:space="preserve"> here</w:t>
            </w:r>
            <w:r w:rsidR="00C9743D" w:rsidRPr="00861C2A">
              <w:rPr>
                <w:rFonts w:ascii="Arial" w:eastAsia="新細明體" w:hAnsi="Arial" w:cs="Arial"/>
                <w:color w:val="000000"/>
                <w:sz w:val="18"/>
                <w:szCs w:val="18"/>
                <w:lang w:eastAsia="zh-TW"/>
              </w:rPr>
              <w:t>.</w:t>
            </w:r>
          </w:p>
          <w:p w14:paraId="072A10ED" w14:textId="5EE62452" w:rsidR="00E630C9" w:rsidRPr="00C9743D" w:rsidRDefault="001C7F77" w:rsidP="005B0C58">
            <w:pPr>
              <w:rPr>
                <w:rFonts w:ascii="Arial" w:eastAsia="新細明體" w:hAnsi="Arial" w:cs="Arial"/>
                <w:b/>
                <w:bCs/>
                <w:color w:val="000000"/>
                <w:sz w:val="14"/>
                <w:szCs w:val="14"/>
                <w:lang w:eastAsia="zh-TW"/>
              </w:rPr>
            </w:pPr>
            <w:r w:rsidRPr="00861C2A">
              <w:rPr>
                <w:rFonts w:ascii="Arial" w:eastAsia="新細明體" w:hAnsi="Arial" w:cs="Arial"/>
                <w:color w:val="000000"/>
                <w:sz w:val="18"/>
                <w:szCs w:val="18"/>
                <w:lang w:eastAsia="zh-TW"/>
              </w:rPr>
              <w:t>N</w:t>
            </w:r>
            <w:r>
              <w:rPr>
                <w:rFonts w:ascii="Arial" w:eastAsia="新細明體" w:hAnsi="Arial" w:cs="Arial"/>
                <w:color w:val="000000"/>
                <w:sz w:val="18"/>
                <w:szCs w:val="18"/>
                <w:lang w:eastAsia="zh-TW"/>
              </w:rPr>
              <w:t>OTE</w:t>
            </w:r>
            <w:r w:rsidRPr="00861C2A">
              <w:rPr>
                <w:rFonts w:ascii="Arial" w:eastAsia="新細明體" w:hAnsi="Arial" w:cs="Arial"/>
                <w:color w:val="000000"/>
                <w:sz w:val="18"/>
                <w:szCs w:val="18"/>
                <w:lang w:eastAsia="zh-TW"/>
              </w:rPr>
              <w:t xml:space="preserve"> 2: </w:t>
            </w:r>
            <w:r w:rsidRPr="00252EA2">
              <w:rPr>
                <w:rFonts w:ascii="Arial" w:eastAsia="新細明體" w:hAnsi="Arial" w:cs="Arial"/>
                <w:color w:val="000000"/>
                <w:sz w:val="18"/>
                <w:szCs w:val="18"/>
                <w:highlight w:val="yellow"/>
                <w:lang w:eastAsia="zh-TW"/>
              </w:rPr>
              <w:t>CA_NS and CA_NC_NS</w:t>
            </w:r>
            <w:r w:rsidRPr="00861C2A">
              <w:rPr>
                <w:rFonts w:ascii="Arial" w:eastAsia="新細明體" w:hAnsi="Arial" w:cs="Arial"/>
                <w:color w:val="000000"/>
                <w:sz w:val="18"/>
                <w:szCs w:val="18"/>
                <w:lang w:eastAsia="zh-TW"/>
              </w:rPr>
              <w:t xml:space="preserve"> are </w:t>
            </w:r>
            <w:r>
              <w:rPr>
                <w:rFonts w:ascii="Arial" w:eastAsia="新細明體" w:hAnsi="Arial" w:cs="Arial"/>
                <w:color w:val="000000"/>
                <w:sz w:val="18"/>
                <w:szCs w:val="18"/>
                <w:lang w:eastAsia="zh-TW"/>
              </w:rPr>
              <w:t>mapping to</w:t>
            </w:r>
            <w:r w:rsidRPr="00861C2A">
              <w:rPr>
                <w:rFonts w:ascii="Arial" w:eastAsia="新細明體" w:hAnsi="Arial" w:cs="Arial"/>
                <w:color w:val="000000"/>
                <w:sz w:val="18"/>
                <w:szCs w:val="18"/>
                <w:lang w:eastAsia="zh-TW"/>
              </w:rPr>
              <w:t xml:space="preserve"> </w:t>
            </w:r>
            <w:r>
              <w:rPr>
                <w:rFonts w:ascii="Arial" w:eastAsia="新細明體" w:hAnsi="Arial" w:cs="Arial"/>
                <w:color w:val="000000"/>
                <w:sz w:val="18"/>
                <w:szCs w:val="18"/>
                <w:lang w:eastAsia="zh-TW"/>
              </w:rPr>
              <w:t xml:space="preserve">corresponding </w:t>
            </w:r>
            <w:r w:rsidRPr="00861C2A">
              <w:rPr>
                <w:rFonts w:ascii="Arial" w:eastAsia="新細明體" w:hAnsi="Arial" w:cs="Arial"/>
                <w:color w:val="000000"/>
                <w:sz w:val="18"/>
                <w:szCs w:val="18"/>
                <w:lang w:eastAsia="zh-TW"/>
              </w:rPr>
              <w:t xml:space="preserve">ASEMI_index </w:t>
            </w:r>
            <w:r>
              <w:rPr>
                <w:rFonts w:ascii="Arial" w:eastAsia="新細明體" w:hAnsi="Arial" w:cs="Arial"/>
                <w:color w:val="000000"/>
                <w:sz w:val="18"/>
                <w:szCs w:val="18"/>
                <w:lang w:eastAsia="zh-TW"/>
              </w:rPr>
              <w:t xml:space="preserve">values </w:t>
            </w:r>
            <w:r w:rsidRPr="00861C2A">
              <w:rPr>
                <w:rFonts w:ascii="Arial" w:eastAsia="新細明體" w:hAnsi="Arial" w:cs="Arial"/>
                <w:color w:val="000000"/>
                <w:sz w:val="18"/>
                <w:szCs w:val="18"/>
                <w:lang w:eastAsia="zh-TW"/>
              </w:rPr>
              <w:t xml:space="preserve">and then </w:t>
            </w:r>
            <w:r w:rsidRPr="00252EA2">
              <w:rPr>
                <w:rFonts w:ascii="Arial" w:eastAsia="新細明體" w:hAnsi="Arial" w:cs="Arial"/>
                <w:color w:val="000000"/>
                <w:sz w:val="18"/>
                <w:szCs w:val="18"/>
                <w:highlight w:val="yellow"/>
                <w:lang w:eastAsia="zh-TW"/>
              </w:rPr>
              <w:t>used to apply corresponding A-MPR tables.</w:t>
            </w:r>
            <w:r w:rsidRPr="00861C2A">
              <w:rPr>
                <w:rFonts w:ascii="Arial" w:eastAsia="新細明體" w:hAnsi="Arial" w:cs="Arial"/>
                <w:color w:val="000000"/>
                <w:sz w:val="18"/>
                <w:szCs w:val="18"/>
                <w:lang w:eastAsia="zh-TW"/>
              </w:rPr>
              <w:t xml:space="preserve"> </w:t>
            </w:r>
            <w:r w:rsidR="00E630C9" w:rsidRPr="00861C2A">
              <w:rPr>
                <w:rFonts w:ascii="Arial" w:eastAsia="新細明體" w:hAnsi="Arial" w:cs="Arial"/>
                <w:color w:val="000000"/>
                <w:sz w:val="18"/>
                <w:szCs w:val="18"/>
                <w:lang w:eastAsia="zh-TW"/>
              </w:rPr>
              <w:t xml:space="preserve"> </w:t>
            </w:r>
          </w:p>
        </w:tc>
      </w:tr>
    </w:tbl>
    <w:p w14:paraId="269A200E" w14:textId="6E8BAE81" w:rsidR="002D17F3" w:rsidRDefault="002D17F3" w:rsidP="005B0C58">
      <w:pPr>
        <w:rPr>
          <w:rFonts w:eastAsia="SimSun"/>
          <w:lang w:val="en-US" w:eastAsia="zh-CN"/>
        </w:rPr>
      </w:pPr>
    </w:p>
    <w:p w14:paraId="7FB2884A" w14:textId="2255835B" w:rsidR="00BA50EE" w:rsidRPr="00BA50EE" w:rsidRDefault="00BA50EE" w:rsidP="005B0C58">
      <w:pPr>
        <w:rPr>
          <w:rFonts w:eastAsiaTheme="minorEastAsia" w:hint="eastAsia"/>
          <w:b/>
          <w:bCs/>
          <w:lang w:eastAsia="zh-TW"/>
        </w:rPr>
      </w:pPr>
      <w:r w:rsidRPr="00BA50EE">
        <w:rPr>
          <w:rFonts w:eastAsiaTheme="minorEastAsia"/>
          <w:b/>
          <w:bCs/>
          <w:lang w:eastAsia="zh-TW"/>
        </w:rPr>
        <w:t>Option 2:</w:t>
      </w:r>
    </w:p>
    <w:p w14:paraId="286C0D81" w14:textId="77777777" w:rsidR="00BA50EE" w:rsidRDefault="00BA50EE" w:rsidP="00BA50EE">
      <w:pPr>
        <w:pStyle w:val="TH"/>
      </w:pPr>
      <w:r>
        <w:t>Table 6.2A.3.1.1-2: Mapping of network signaling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BA50EE" w14:paraId="5F895892" w14:textId="77777777" w:rsidTr="00955517">
        <w:trPr>
          <w:trHeight w:val="187"/>
          <w:jc w:val="center"/>
        </w:trPr>
        <w:tc>
          <w:tcPr>
            <w:tcW w:w="1099" w:type="dxa"/>
            <w:tcBorders>
              <w:top w:val="single" w:sz="4" w:space="0" w:color="auto"/>
              <w:left w:val="single" w:sz="4" w:space="0" w:color="auto"/>
              <w:bottom w:val="nil"/>
              <w:right w:val="single" w:sz="4" w:space="0" w:color="auto"/>
            </w:tcBorders>
            <w:hideMark/>
          </w:tcPr>
          <w:p w14:paraId="544EDFE9" w14:textId="77777777" w:rsidR="00BA50EE" w:rsidRDefault="00BA50EE" w:rsidP="00955517">
            <w:pPr>
              <w:pStyle w:val="TAH"/>
            </w:pPr>
            <w:r>
              <w:t>NR CA band</w:t>
            </w:r>
          </w:p>
        </w:tc>
        <w:tc>
          <w:tcPr>
            <w:tcW w:w="9161" w:type="dxa"/>
            <w:gridSpan w:val="8"/>
            <w:tcBorders>
              <w:top w:val="single" w:sz="4" w:space="0" w:color="auto"/>
              <w:left w:val="single" w:sz="4" w:space="0" w:color="auto"/>
              <w:bottom w:val="single" w:sz="4" w:space="0" w:color="auto"/>
              <w:right w:val="single" w:sz="4" w:space="0" w:color="auto"/>
            </w:tcBorders>
            <w:hideMark/>
          </w:tcPr>
          <w:p w14:paraId="70F0C382" w14:textId="77777777" w:rsidR="00BA50EE" w:rsidRDefault="00BA50EE" w:rsidP="00955517">
            <w:pPr>
              <w:pStyle w:val="TAH"/>
            </w:pPr>
            <w:r>
              <w:t xml:space="preserve">Value of additionalSpectrumEmission </w:t>
            </w:r>
            <w:ins w:id="3" w:author="Daniel Hsieh (謝明諭)" w:date="2022-11-06T23:00:00Z">
              <w:r>
                <w:t xml:space="preserve">mapping </w:t>
              </w:r>
            </w:ins>
            <w:ins w:id="4" w:author="Daniel Hsieh (謝明諭)" w:date="2022-11-06T22:32:00Z">
              <w:r>
                <w:t>indicator</w:t>
              </w:r>
            </w:ins>
            <w:ins w:id="5" w:author="Daniel Hsieh (謝明諭)" w:date="2022-11-06T22:59:00Z">
              <w:r>
                <w:t xml:space="preserve"> (</w:t>
              </w:r>
            </w:ins>
            <w:ins w:id="6" w:author="Daniel Hsieh (謝明諭)" w:date="2022-11-06T23:00:00Z">
              <w:r>
                <w:t>ASEMI</w:t>
              </w:r>
            </w:ins>
            <w:ins w:id="7" w:author="Daniel Hsieh (謝明諭)" w:date="2022-11-06T22:59:00Z">
              <w:r>
                <w:t>)</w:t>
              </w:r>
            </w:ins>
          </w:p>
        </w:tc>
      </w:tr>
      <w:tr w:rsidR="00BA50EE" w:rsidRPr="002F1AC8" w14:paraId="2AD892C0" w14:textId="77777777" w:rsidTr="00955517">
        <w:trPr>
          <w:trHeight w:val="187"/>
          <w:jc w:val="center"/>
        </w:trPr>
        <w:tc>
          <w:tcPr>
            <w:tcW w:w="1099" w:type="dxa"/>
            <w:tcBorders>
              <w:top w:val="nil"/>
              <w:left w:val="single" w:sz="4" w:space="0" w:color="auto"/>
              <w:bottom w:val="single" w:sz="4" w:space="0" w:color="auto"/>
              <w:right w:val="single" w:sz="4" w:space="0" w:color="auto"/>
            </w:tcBorders>
            <w:hideMark/>
          </w:tcPr>
          <w:p w14:paraId="3317CD1B" w14:textId="77777777" w:rsidR="00BA50EE" w:rsidRDefault="00BA50EE" w:rsidP="00955517"/>
        </w:tc>
        <w:tc>
          <w:tcPr>
            <w:tcW w:w="1146" w:type="dxa"/>
            <w:tcBorders>
              <w:top w:val="single" w:sz="4" w:space="0" w:color="auto"/>
              <w:left w:val="single" w:sz="4" w:space="0" w:color="auto"/>
              <w:bottom w:val="single" w:sz="4" w:space="0" w:color="auto"/>
              <w:right w:val="single" w:sz="4" w:space="0" w:color="auto"/>
            </w:tcBorders>
          </w:tcPr>
          <w:p w14:paraId="33244626" w14:textId="77777777" w:rsidR="00BA50EE" w:rsidRPr="002F1AC8" w:rsidRDefault="00BA50EE" w:rsidP="00955517">
            <w:pPr>
              <w:pStyle w:val="TAC"/>
              <w:rPr>
                <w:rFonts w:eastAsiaTheme="minorEastAsia" w:cs="Arial"/>
                <w:b/>
                <w:color w:val="FF0000"/>
                <w:szCs w:val="18"/>
              </w:rPr>
            </w:pPr>
            <w:ins w:id="8" w:author="Daniel Hsieh (謝明諭)" w:date="2022-11-06T22:29:00Z">
              <w:r w:rsidRPr="002F1AC8">
                <w:rPr>
                  <w:rFonts w:eastAsia="新細明體" w:cs="Arial"/>
                  <w:color w:val="FF0000"/>
                  <w:szCs w:val="18"/>
                  <w:lang w:eastAsia="zh-TW"/>
                </w:rPr>
                <w:t>ASEMI</w:t>
              </w:r>
              <w:r w:rsidRPr="005B0C58">
                <w:rPr>
                  <w:rFonts w:eastAsia="新細明體" w:cs="Arial"/>
                  <w:color w:val="FF0000"/>
                  <w:szCs w:val="18"/>
                  <w:lang w:eastAsia="zh-TW"/>
                </w:rPr>
                <w:t>_</w:t>
              </w:r>
              <w:r w:rsidRPr="002F1AC8">
                <w:rPr>
                  <w:rFonts w:eastAsia="新細明體" w:cs="Arial"/>
                  <w:color w:val="FF0000"/>
                  <w:szCs w:val="18"/>
                  <w:lang w:eastAsia="zh-TW"/>
                </w:rPr>
                <w:t>0</w:t>
              </w:r>
            </w:ins>
          </w:p>
        </w:tc>
        <w:tc>
          <w:tcPr>
            <w:tcW w:w="1145" w:type="dxa"/>
            <w:tcBorders>
              <w:top w:val="single" w:sz="4" w:space="0" w:color="auto"/>
              <w:left w:val="single" w:sz="4" w:space="0" w:color="auto"/>
              <w:bottom w:val="single" w:sz="4" w:space="0" w:color="auto"/>
              <w:right w:val="single" w:sz="4" w:space="0" w:color="auto"/>
            </w:tcBorders>
          </w:tcPr>
          <w:p w14:paraId="11A3E245" w14:textId="77777777" w:rsidR="00BA50EE" w:rsidRPr="002F1AC8" w:rsidRDefault="00BA50EE" w:rsidP="00955517">
            <w:pPr>
              <w:pStyle w:val="TAC"/>
              <w:rPr>
                <w:rFonts w:cs="Arial"/>
                <w:b/>
                <w:color w:val="FF0000"/>
                <w:szCs w:val="18"/>
              </w:rPr>
            </w:pPr>
            <w:ins w:id="9"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1</w:t>
              </w:r>
            </w:ins>
          </w:p>
        </w:tc>
        <w:tc>
          <w:tcPr>
            <w:tcW w:w="1145" w:type="dxa"/>
            <w:tcBorders>
              <w:top w:val="single" w:sz="4" w:space="0" w:color="auto"/>
              <w:left w:val="single" w:sz="4" w:space="0" w:color="auto"/>
              <w:bottom w:val="single" w:sz="4" w:space="0" w:color="auto"/>
              <w:right w:val="single" w:sz="4" w:space="0" w:color="auto"/>
            </w:tcBorders>
          </w:tcPr>
          <w:p w14:paraId="572C28F6" w14:textId="77777777" w:rsidR="00BA50EE" w:rsidRPr="002F1AC8" w:rsidRDefault="00BA50EE" w:rsidP="00955517">
            <w:pPr>
              <w:pStyle w:val="TAC"/>
              <w:rPr>
                <w:rFonts w:cs="Arial"/>
                <w:b/>
                <w:color w:val="FF0000"/>
                <w:szCs w:val="18"/>
              </w:rPr>
            </w:pPr>
            <w:ins w:id="10"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2</w:t>
              </w:r>
            </w:ins>
          </w:p>
        </w:tc>
        <w:tc>
          <w:tcPr>
            <w:tcW w:w="1145" w:type="dxa"/>
            <w:tcBorders>
              <w:top w:val="single" w:sz="4" w:space="0" w:color="auto"/>
              <w:left w:val="single" w:sz="4" w:space="0" w:color="auto"/>
              <w:bottom w:val="single" w:sz="4" w:space="0" w:color="auto"/>
              <w:right w:val="single" w:sz="4" w:space="0" w:color="auto"/>
            </w:tcBorders>
          </w:tcPr>
          <w:p w14:paraId="542C5289" w14:textId="77777777" w:rsidR="00BA50EE" w:rsidRPr="002F1AC8" w:rsidRDefault="00BA50EE" w:rsidP="00955517">
            <w:pPr>
              <w:pStyle w:val="TAC"/>
              <w:rPr>
                <w:rFonts w:cs="Arial"/>
                <w:b/>
                <w:color w:val="FF0000"/>
                <w:szCs w:val="18"/>
              </w:rPr>
            </w:pPr>
            <w:ins w:id="11"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3</w:t>
              </w:r>
            </w:ins>
          </w:p>
        </w:tc>
        <w:tc>
          <w:tcPr>
            <w:tcW w:w="1145" w:type="dxa"/>
            <w:tcBorders>
              <w:top w:val="single" w:sz="4" w:space="0" w:color="auto"/>
              <w:left w:val="single" w:sz="4" w:space="0" w:color="auto"/>
              <w:bottom w:val="single" w:sz="4" w:space="0" w:color="auto"/>
              <w:right w:val="single" w:sz="4" w:space="0" w:color="auto"/>
            </w:tcBorders>
          </w:tcPr>
          <w:p w14:paraId="4367448F" w14:textId="77777777" w:rsidR="00BA50EE" w:rsidRPr="002F1AC8" w:rsidRDefault="00BA50EE" w:rsidP="00955517">
            <w:pPr>
              <w:pStyle w:val="TAC"/>
              <w:rPr>
                <w:rFonts w:cs="Arial"/>
                <w:b/>
                <w:color w:val="FF0000"/>
                <w:szCs w:val="18"/>
              </w:rPr>
            </w:pPr>
            <w:ins w:id="12"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4</w:t>
              </w:r>
            </w:ins>
          </w:p>
        </w:tc>
        <w:tc>
          <w:tcPr>
            <w:tcW w:w="1145" w:type="dxa"/>
            <w:tcBorders>
              <w:top w:val="single" w:sz="4" w:space="0" w:color="auto"/>
              <w:left w:val="single" w:sz="4" w:space="0" w:color="auto"/>
              <w:bottom w:val="single" w:sz="4" w:space="0" w:color="auto"/>
              <w:right w:val="single" w:sz="4" w:space="0" w:color="auto"/>
            </w:tcBorders>
          </w:tcPr>
          <w:p w14:paraId="6BBE0647" w14:textId="77777777" w:rsidR="00BA50EE" w:rsidRPr="002F1AC8" w:rsidRDefault="00BA50EE" w:rsidP="00955517">
            <w:pPr>
              <w:pStyle w:val="TAC"/>
              <w:rPr>
                <w:rFonts w:cs="Arial"/>
                <w:b/>
                <w:color w:val="FF0000"/>
                <w:szCs w:val="18"/>
              </w:rPr>
            </w:pPr>
            <w:ins w:id="13"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5</w:t>
              </w:r>
            </w:ins>
          </w:p>
        </w:tc>
        <w:tc>
          <w:tcPr>
            <w:tcW w:w="1145" w:type="dxa"/>
            <w:tcBorders>
              <w:top w:val="single" w:sz="4" w:space="0" w:color="auto"/>
              <w:left w:val="single" w:sz="4" w:space="0" w:color="auto"/>
              <w:bottom w:val="single" w:sz="4" w:space="0" w:color="auto"/>
              <w:right w:val="single" w:sz="4" w:space="0" w:color="auto"/>
            </w:tcBorders>
          </w:tcPr>
          <w:p w14:paraId="7403B3F2" w14:textId="77777777" w:rsidR="00BA50EE" w:rsidRPr="002F1AC8" w:rsidRDefault="00BA50EE" w:rsidP="00955517">
            <w:pPr>
              <w:pStyle w:val="TAC"/>
              <w:rPr>
                <w:rFonts w:cs="Arial"/>
                <w:b/>
                <w:color w:val="FF0000"/>
                <w:szCs w:val="18"/>
              </w:rPr>
            </w:pPr>
            <w:ins w:id="14"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6</w:t>
              </w:r>
            </w:ins>
          </w:p>
        </w:tc>
        <w:tc>
          <w:tcPr>
            <w:tcW w:w="1145" w:type="dxa"/>
            <w:tcBorders>
              <w:top w:val="single" w:sz="4" w:space="0" w:color="auto"/>
              <w:left w:val="single" w:sz="4" w:space="0" w:color="auto"/>
              <w:bottom w:val="single" w:sz="4" w:space="0" w:color="auto"/>
              <w:right w:val="single" w:sz="4" w:space="0" w:color="auto"/>
            </w:tcBorders>
          </w:tcPr>
          <w:p w14:paraId="4D1B4951" w14:textId="77777777" w:rsidR="00BA50EE" w:rsidRPr="002F1AC8" w:rsidRDefault="00BA50EE" w:rsidP="00955517">
            <w:pPr>
              <w:pStyle w:val="TAC"/>
              <w:rPr>
                <w:rFonts w:cs="Arial"/>
                <w:b/>
                <w:color w:val="FF0000"/>
                <w:szCs w:val="18"/>
              </w:rPr>
            </w:pPr>
            <w:ins w:id="15"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7</w:t>
              </w:r>
            </w:ins>
          </w:p>
        </w:tc>
      </w:tr>
      <w:tr w:rsidR="00BA50EE" w14:paraId="1797C215" w14:textId="77777777" w:rsidTr="00955517">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1829FEC" w14:textId="77777777" w:rsidR="00BA50EE" w:rsidRDefault="00BA50EE" w:rsidP="00955517">
            <w:pPr>
              <w:pStyle w:val="TAC"/>
            </w:pPr>
            <w:r>
              <w:t>CA_n41</w:t>
            </w:r>
          </w:p>
        </w:tc>
        <w:tc>
          <w:tcPr>
            <w:tcW w:w="1146" w:type="dxa"/>
            <w:tcBorders>
              <w:top w:val="single" w:sz="4" w:space="0" w:color="auto"/>
              <w:left w:val="single" w:sz="4" w:space="0" w:color="auto"/>
              <w:bottom w:val="single" w:sz="4" w:space="0" w:color="auto"/>
              <w:right w:val="single" w:sz="4" w:space="0" w:color="auto"/>
            </w:tcBorders>
            <w:hideMark/>
          </w:tcPr>
          <w:p w14:paraId="1B3E0837" w14:textId="77777777" w:rsidR="00BA50EE" w:rsidRDefault="00BA50EE" w:rsidP="00955517">
            <w:pPr>
              <w:pStyle w:val="TAC"/>
            </w:pPr>
            <w:r>
              <w:t>CA_NS_01</w:t>
            </w:r>
          </w:p>
        </w:tc>
        <w:tc>
          <w:tcPr>
            <w:tcW w:w="1145" w:type="dxa"/>
            <w:tcBorders>
              <w:top w:val="single" w:sz="4" w:space="0" w:color="auto"/>
              <w:left w:val="single" w:sz="4" w:space="0" w:color="auto"/>
              <w:bottom w:val="single" w:sz="4" w:space="0" w:color="auto"/>
              <w:right w:val="single" w:sz="4" w:space="0" w:color="auto"/>
            </w:tcBorders>
            <w:hideMark/>
          </w:tcPr>
          <w:p w14:paraId="35CDD38A" w14:textId="77777777" w:rsidR="00BA50EE" w:rsidRDefault="00BA50EE" w:rsidP="00955517">
            <w:pPr>
              <w:pStyle w:val="TAC"/>
            </w:pPr>
            <w:r>
              <w:t>CA_NS_04</w:t>
            </w:r>
          </w:p>
        </w:tc>
        <w:tc>
          <w:tcPr>
            <w:tcW w:w="1145" w:type="dxa"/>
            <w:tcBorders>
              <w:top w:val="single" w:sz="4" w:space="0" w:color="auto"/>
              <w:left w:val="single" w:sz="4" w:space="0" w:color="auto"/>
              <w:bottom w:val="single" w:sz="4" w:space="0" w:color="auto"/>
              <w:right w:val="single" w:sz="4" w:space="0" w:color="auto"/>
            </w:tcBorders>
          </w:tcPr>
          <w:p w14:paraId="34391965"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0D8FFD61"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67F822DD"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355E7411"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03978CB7"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67FE0878" w14:textId="77777777" w:rsidR="00BA50EE" w:rsidRDefault="00BA50EE" w:rsidP="00955517">
            <w:pPr>
              <w:pStyle w:val="TAC"/>
            </w:pPr>
          </w:p>
        </w:tc>
      </w:tr>
      <w:tr w:rsidR="00BA50EE" w14:paraId="1AB4958C" w14:textId="77777777" w:rsidTr="00955517">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3FD54FB" w14:textId="77777777" w:rsidR="00BA50EE" w:rsidRDefault="00BA50EE" w:rsidP="00955517">
            <w:pPr>
              <w:pStyle w:val="TAC"/>
            </w:pPr>
            <w:r>
              <w:t>CA_n48</w:t>
            </w:r>
          </w:p>
        </w:tc>
        <w:tc>
          <w:tcPr>
            <w:tcW w:w="1146" w:type="dxa"/>
            <w:tcBorders>
              <w:top w:val="single" w:sz="4" w:space="0" w:color="auto"/>
              <w:left w:val="single" w:sz="4" w:space="0" w:color="auto"/>
              <w:bottom w:val="single" w:sz="4" w:space="0" w:color="auto"/>
              <w:right w:val="single" w:sz="4" w:space="0" w:color="auto"/>
            </w:tcBorders>
            <w:hideMark/>
          </w:tcPr>
          <w:p w14:paraId="18B1E140" w14:textId="77777777" w:rsidR="00BA50EE" w:rsidRDefault="00BA50EE" w:rsidP="00955517">
            <w:pPr>
              <w:pStyle w:val="TAC"/>
            </w:pPr>
            <w:r>
              <w:t>CA_NS_01</w:t>
            </w:r>
          </w:p>
        </w:tc>
        <w:tc>
          <w:tcPr>
            <w:tcW w:w="1145" w:type="dxa"/>
            <w:tcBorders>
              <w:top w:val="single" w:sz="4" w:space="0" w:color="auto"/>
              <w:left w:val="single" w:sz="4" w:space="0" w:color="auto"/>
              <w:bottom w:val="single" w:sz="4" w:space="0" w:color="auto"/>
              <w:right w:val="single" w:sz="4" w:space="0" w:color="auto"/>
            </w:tcBorders>
            <w:hideMark/>
          </w:tcPr>
          <w:p w14:paraId="7B1B1356" w14:textId="77777777" w:rsidR="00BA50EE" w:rsidRDefault="00BA50EE" w:rsidP="00955517">
            <w:pPr>
              <w:pStyle w:val="TAC"/>
            </w:pPr>
            <w:r>
              <w:t>CA_NS_27</w:t>
            </w:r>
          </w:p>
        </w:tc>
        <w:tc>
          <w:tcPr>
            <w:tcW w:w="1145" w:type="dxa"/>
            <w:tcBorders>
              <w:top w:val="single" w:sz="4" w:space="0" w:color="auto"/>
              <w:left w:val="single" w:sz="4" w:space="0" w:color="auto"/>
              <w:bottom w:val="single" w:sz="4" w:space="0" w:color="auto"/>
              <w:right w:val="single" w:sz="4" w:space="0" w:color="auto"/>
            </w:tcBorders>
          </w:tcPr>
          <w:p w14:paraId="58C1C832"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1D2A0D0B"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71432188"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376A43A3"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02B186FB"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6F93F896" w14:textId="77777777" w:rsidR="00BA50EE" w:rsidRDefault="00BA50EE" w:rsidP="00955517">
            <w:pPr>
              <w:pStyle w:val="TAC"/>
            </w:pPr>
          </w:p>
        </w:tc>
      </w:tr>
      <w:tr w:rsidR="00BA50EE" w14:paraId="2552DB17" w14:textId="77777777" w:rsidTr="00955517">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CD9DA6D" w14:textId="77777777" w:rsidR="00BA50EE" w:rsidRDefault="00BA50EE" w:rsidP="00955517">
            <w:pPr>
              <w:pStyle w:val="TAC"/>
            </w:pPr>
            <w:r>
              <w:t>CA_n7</w:t>
            </w:r>
          </w:p>
        </w:tc>
        <w:tc>
          <w:tcPr>
            <w:tcW w:w="1146" w:type="dxa"/>
            <w:tcBorders>
              <w:top w:val="single" w:sz="4" w:space="0" w:color="auto"/>
              <w:left w:val="single" w:sz="4" w:space="0" w:color="auto"/>
              <w:bottom w:val="single" w:sz="4" w:space="0" w:color="auto"/>
              <w:right w:val="single" w:sz="4" w:space="0" w:color="auto"/>
            </w:tcBorders>
            <w:hideMark/>
          </w:tcPr>
          <w:p w14:paraId="6C9D54C5" w14:textId="77777777" w:rsidR="00BA50EE" w:rsidRDefault="00BA50EE" w:rsidP="00955517">
            <w:pPr>
              <w:pStyle w:val="TAC"/>
            </w:pPr>
            <w:r>
              <w:t>CA_NS_01</w:t>
            </w:r>
          </w:p>
        </w:tc>
        <w:tc>
          <w:tcPr>
            <w:tcW w:w="1145" w:type="dxa"/>
            <w:tcBorders>
              <w:top w:val="single" w:sz="4" w:space="0" w:color="auto"/>
              <w:left w:val="single" w:sz="4" w:space="0" w:color="auto"/>
              <w:bottom w:val="single" w:sz="4" w:space="0" w:color="auto"/>
              <w:right w:val="single" w:sz="4" w:space="0" w:color="auto"/>
            </w:tcBorders>
            <w:hideMark/>
          </w:tcPr>
          <w:p w14:paraId="6ACA0D37" w14:textId="77777777" w:rsidR="00BA50EE" w:rsidRDefault="00BA50EE" w:rsidP="00955517">
            <w:pPr>
              <w:pStyle w:val="TAC"/>
            </w:pPr>
            <w:r>
              <w:t>CA_NS_46</w:t>
            </w:r>
          </w:p>
        </w:tc>
        <w:tc>
          <w:tcPr>
            <w:tcW w:w="1145" w:type="dxa"/>
            <w:tcBorders>
              <w:top w:val="single" w:sz="4" w:space="0" w:color="auto"/>
              <w:left w:val="single" w:sz="4" w:space="0" w:color="auto"/>
              <w:bottom w:val="single" w:sz="4" w:space="0" w:color="auto"/>
              <w:right w:val="single" w:sz="4" w:space="0" w:color="auto"/>
            </w:tcBorders>
          </w:tcPr>
          <w:p w14:paraId="6469D65D"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4B519077"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1320078A"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4ECDF899"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4EC6D9A7" w14:textId="77777777" w:rsidR="00BA50EE" w:rsidRDefault="00BA50EE"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3D98ADDD" w14:textId="77777777" w:rsidR="00BA50EE" w:rsidRDefault="00BA50EE" w:rsidP="00955517">
            <w:pPr>
              <w:pStyle w:val="TAC"/>
            </w:pPr>
          </w:p>
        </w:tc>
      </w:tr>
      <w:tr w:rsidR="00BA50EE" w14:paraId="5831FC57" w14:textId="77777777" w:rsidTr="00955517">
        <w:trPr>
          <w:trHeight w:val="187"/>
          <w:jc w:val="center"/>
        </w:trPr>
        <w:tc>
          <w:tcPr>
            <w:tcW w:w="10260" w:type="dxa"/>
            <w:gridSpan w:val="9"/>
            <w:tcBorders>
              <w:top w:val="single" w:sz="4" w:space="0" w:color="auto"/>
              <w:left w:val="single" w:sz="4" w:space="0" w:color="auto"/>
              <w:bottom w:val="single" w:sz="4" w:space="0" w:color="auto"/>
              <w:right w:val="single" w:sz="4" w:space="0" w:color="auto"/>
            </w:tcBorders>
            <w:vAlign w:val="center"/>
            <w:hideMark/>
          </w:tcPr>
          <w:p w14:paraId="76ABD918" w14:textId="77777777" w:rsidR="00BA50EE" w:rsidRDefault="00BA50EE" w:rsidP="00955517">
            <w:pPr>
              <w:pStyle w:val="TAN"/>
              <w:spacing w:after="240"/>
            </w:pPr>
            <w:r>
              <w:t>NOTE</w:t>
            </w:r>
            <w:ins w:id="16" w:author="Daniel Hsieh (謝明諭)" w:date="2022-11-06T22:35:00Z">
              <w:r>
                <w:t xml:space="preserve"> 1</w:t>
              </w:r>
            </w:ins>
            <w:r>
              <w:t>:</w:t>
            </w:r>
            <w:r>
              <w:tab/>
            </w:r>
            <w:r>
              <w:rPr>
                <w:i/>
              </w:rPr>
              <w:t>additionalSpectrumEmission</w:t>
            </w:r>
            <w:r>
              <w:t xml:space="preserve"> corresponds to an information element of the same name defined in clause 6.3.2 of TS 38.331 [7].</w:t>
            </w:r>
          </w:p>
          <w:p w14:paraId="39B46275" w14:textId="77777777" w:rsidR="00BA50EE" w:rsidRPr="00C47F76" w:rsidRDefault="00BA50EE" w:rsidP="00955517">
            <w:pPr>
              <w:pStyle w:val="TAN"/>
              <w:spacing w:after="240"/>
              <w:rPr>
                <w:rFonts w:eastAsiaTheme="minorEastAsia"/>
                <w:lang w:eastAsia="zh-TW"/>
              </w:rPr>
            </w:pPr>
            <w:ins w:id="17" w:author="Daniel Hsieh (謝明諭)" w:date="2022-11-06T22:35:00Z">
              <w:r>
                <w:rPr>
                  <w:rFonts w:eastAsiaTheme="minorEastAsia"/>
                  <w:lang w:eastAsia="zh-TW"/>
                </w:rPr>
                <w:t xml:space="preserve">NOTE 2: </w:t>
              </w:r>
              <w:r w:rsidRPr="00C47F76">
                <w:rPr>
                  <w:rFonts w:eastAsiaTheme="minorEastAsia"/>
                  <w:lang w:eastAsia="zh-TW"/>
                </w:rPr>
                <w:t xml:space="preserve">CA_NS </w:t>
              </w:r>
              <w:r>
                <w:rPr>
                  <w:rFonts w:eastAsiaTheme="minorEastAsia"/>
                  <w:lang w:eastAsia="zh-TW"/>
                </w:rPr>
                <w:t xml:space="preserve">labels are </w:t>
              </w:r>
            </w:ins>
            <w:ins w:id="18" w:author="Daniel Hsieh (謝明諭)" w:date="2022-11-06T22:36:00Z">
              <w:r>
                <w:rPr>
                  <w:rFonts w:eastAsiaTheme="minorEastAsia"/>
                  <w:lang w:eastAsia="zh-TW"/>
                </w:rPr>
                <w:t>mapping to</w:t>
              </w:r>
            </w:ins>
            <w:ins w:id="19" w:author="Daniel Hsieh (謝明諭)" w:date="2022-11-06T22:39:00Z">
              <w:r>
                <w:rPr>
                  <w:rFonts w:eastAsiaTheme="minorEastAsia"/>
                  <w:lang w:eastAsia="zh-TW"/>
                </w:rPr>
                <w:t xml:space="preserve"> corresponding</w:t>
              </w:r>
            </w:ins>
            <w:ins w:id="20" w:author="Daniel Hsieh (謝明諭)" w:date="2022-11-06T22:35:00Z">
              <w:r w:rsidRPr="00C47F76">
                <w:rPr>
                  <w:rFonts w:eastAsiaTheme="minorEastAsia"/>
                  <w:lang w:eastAsia="zh-TW"/>
                </w:rPr>
                <w:t xml:space="preserve"> ASEMI_index </w:t>
              </w:r>
            </w:ins>
            <w:ins w:id="21" w:author="Daniel Hsieh (謝明諭)" w:date="2022-11-06T22:49:00Z">
              <w:r>
                <w:rPr>
                  <w:rFonts w:eastAsiaTheme="minorEastAsia"/>
                  <w:lang w:eastAsia="zh-TW"/>
                </w:rPr>
                <w:t xml:space="preserve">values </w:t>
              </w:r>
            </w:ins>
            <w:ins w:id="22" w:author="Daniel Hsieh (謝明諭)" w:date="2022-11-06T22:35:00Z">
              <w:r w:rsidRPr="00C47F76">
                <w:rPr>
                  <w:rFonts w:eastAsiaTheme="minorEastAsia"/>
                  <w:lang w:eastAsia="zh-TW"/>
                </w:rPr>
                <w:t>and then used to apply corresponding A-MPR tables.</w:t>
              </w:r>
            </w:ins>
          </w:p>
        </w:tc>
      </w:tr>
    </w:tbl>
    <w:p w14:paraId="10AA8DA5" w14:textId="77777777" w:rsidR="00BA50EE" w:rsidRDefault="00BA50EE" w:rsidP="00BA50EE">
      <w:pPr>
        <w:rPr>
          <w:rFonts w:eastAsiaTheme="minorEastAsia"/>
        </w:rPr>
      </w:pPr>
    </w:p>
    <w:p w14:paraId="0270B66B" w14:textId="35D37FDD" w:rsidR="00F30B86" w:rsidRDefault="00F30B86" w:rsidP="00F30B86">
      <w:pPr>
        <w:rPr>
          <w:rFonts w:eastAsiaTheme="minorEastAsia"/>
          <w:b/>
          <w:bCs/>
          <w:lang w:eastAsia="zh-TW"/>
        </w:rPr>
      </w:pPr>
      <w:r>
        <w:rPr>
          <w:rFonts w:eastAsiaTheme="minorEastAsia"/>
          <w:b/>
          <w:bCs/>
          <w:lang w:eastAsia="zh-TW"/>
        </w:rPr>
        <w:t xml:space="preserve">Proposal 2: If </w:t>
      </w:r>
      <w:r w:rsidR="00563F70">
        <w:rPr>
          <w:rFonts w:eastAsiaTheme="minorEastAsia"/>
          <w:b/>
          <w:bCs/>
          <w:lang w:eastAsia="zh-TW"/>
        </w:rPr>
        <w:t xml:space="preserve">options 1 and 2 in Proposal </w:t>
      </w:r>
      <w:r w:rsidR="004276F4">
        <w:rPr>
          <w:rFonts w:eastAsiaTheme="minorEastAsia"/>
          <w:b/>
          <w:bCs/>
          <w:lang w:eastAsia="zh-TW"/>
        </w:rPr>
        <w:t>1</w:t>
      </w:r>
      <w:r w:rsidR="00563F70">
        <w:rPr>
          <w:rFonts w:eastAsiaTheme="minorEastAsia"/>
          <w:b/>
          <w:bCs/>
          <w:lang w:eastAsia="zh-TW"/>
        </w:rPr>
        <w:t xml:space="preserve"> are not acceptable</w:t>
      </w:r>
      <w:r>
        <w:rPr>
          <w:rFonts w:eastAsiaTheme="minorEastAsia"/>
          <w:b/>
          <w:bCs/>
          <w:lang w:eastAsia="zh-TW"/>
        </w:rPr>
        <w:t>,</w:t>
      </w:r>
      <w:r w:rsidR="00BA50EE">
        <w:rPr>
          <w:rFonts w:eastAsiaTheme="minorEastAsia"/>
          <w:b/>
          <w:bCs/>
          <w:lang w:eastAsia="zh-TW"/>
        </w:rPr>
        <w:t xml:space="preserve"> </w:t>
      </w:r>
      <w:r w:rsidR="00563F70">
        <w:rPr>
          <w:rFonts w:eastAsiaTheme="minorEastAsia"/>
          <w:b/>
          <w:bCs/>
          <w:lang w:eastAsia="zh-TW"/>
        </w:rPr>
        <w:t xml:space="preserve">then further discussion for coming out better </w:t>
      </w:r>
      <w:r w:rsidR="00195CFE">
        <w:rPr>
          <w:rFonts w:eastAsiaTheme="minorEastAsia"/>
          <w:b/>
          <w:bCs/>
          <w:lang w:eastAsia="zh-TW"/>
        </w:rPr>
        <w:t>solution</w:t>
      </w:r>
      <w:r w:rsidR="00563F70">
        <w:rPr>
          <w:rFonts w:eastAsiaTheme="minorEastAsia"/>
          <w:b/>
          <w:bCs/>
          <w:lang w:eastAsia="zh-TW"/>
        </w:rPr>
        <w:t xml:space="preserve"> should </w:t>
      </w:r>
      <w:r w:rsidR="004276F4">
        <w:rPr>
          <w:rFonts w:eastAsiaTheme="minorEastAsia"/>
          <w:b/>
          <w:bCs/>
          <w:lang w:eastAsia="zh-TW"/>
        </w:rPr>
        <w:t>n</w:t>
      </w:r>
      <w:r w:rsidR="00563F70">
        <w:rPr>
          <w:rFonts w:eastAsiaTheme="minorEastAsia"/>
          <w:b/>
          <w:bCs/>
          <w:lang w:eastAsia="zh-TW"/>
        </w:rPr>
        <w:t xml:space="preserve">ot </w:t>
      </w:r>
      <w:r w:rsidR="004276F4">
        <w:rPr>
          <w:rFonts w:eastAsiaTheme="minorEastAsia"/>
          <w:b/>
          <w:bCs/>
          <w:lang w:eastAsia="zh-TW"/>
        </w:rPr>
        <w:t xml:space="preserve">be </w:t>
      </w:r>
      <w:r w:rsidR="00563F70">
        <w:rPr>
          <w:rFonts w:eastAsiaTheme="minorEastAsia"/>
          <w:b/>
          <w:bCs/>
          <w:lang w:eastAsia="zh-TW"/>
        </w:rPr>
        <w:t xml:space="preserve">precluded. </w:t>
      </w:r>
      <w:r>
        <w:rPr>
          <w:rFonts w:eastAsiaTheme="minorEastAsia"/>
          <w:b/>
          <w:bCs/>
          <w:lang w:eastAsia="zh-TW"/>
        </w:rPr>
        <w:t xml:space="preserve">   </w:t>
      </w:r>
    </w:p>
    <w:p w14:paraId="03E67A59" w14:textId="77777777" w:rsidR="00E66571" w:rsidRPr="00E66571" w:rsidRDefault="00E66571" w:rsidP="00A440D0">
      <w:pPr>
        <w:rPr>
          <w:rFonts w:eastAsiaTheme="minorEastAsia"/>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7CC6EA87" w:rsidR="00DA41E0" w:rsidRPr="00953354" w:rsidRDefault="00A15324" w:rsidP="00DA41E0">
      <w:pPr>
        <w:overflowPunct/>
        <w:autoSpaceDE/>
        <w:adjustRightInd/>
        <w:jc w:val="both"/>
        <w:rPr>
          <w:rFonts w:eastAsia="SimSun"/>
          <w:lang w:eastAsia="zh-CN"/>
        </w:rPr>
      </w:pPr>
      <w:r w:rsidRPr="007F3058">
        <w:rPr>
          <w:rFonts w:eastAsia="SimSun"/>
          <w:szCs w:val="22"/>
          <w:lang w:val="en-US" w:eastAsia="zh-CN"/>
        </w:rPr>
        <w:t>In the contribut</w:t>
      </w:r>
      <w:r w:rsidRPr="00136C09">
        <w:rPr>
          <w:rFonts w:eastAsia="SimSun"/>
          <w:szCs w:val="22"/>
          <w:lang w:val="en-US" w:eastAsia="zh-CN"/>
        </w:rPr>
        <w:t>ion, the</w:t>
      </w:r>
      <w:r>
        <w:rPr>
          <w:rFonts w:eastAsia="SimSun"/>
          <w:szCs w:val="22"/>
          <w:lang w:val="en-US" w:eastAsia="zh-CN"/>
        </w:rPr>
        <w:t xml:space="preserve"> proposals</w:t>
      </w:r>
      <w:r w:rsidRPr="00136C09">
        <w:rPr>
          <w:rFonts w:eastAsia="SimSun"/>
          <w:szCs w:val="22"/>
          <w:lang w:val="en-US" w:eastAsia="zh-CN"/>
        </w:rPr>
        <w:t xml:space="preserve"> </w:t>
      </w:r>
      <w:r w:rsidR="00676009">
        <w:rPr>
          <w:rFonts w:eastAsia="SimSun"/>
          <w:szCs w:val="22"/>
          <w:lang w:val="en-US" w:eastAsia="zh-CN"/>
        </w:rPr>
        <w:t>for</w:t>
      </w:r>
      <w:r>
        <w:rPr>
          <w:rFonts w:eastAsia="SimSun"/>
          <w:szCs w:val="22"/>
          <w:lang w:val="en-US" w:eastAsia="zh-CN"/>
        </w:rPr>
        <w:t xml:space="preserve"> resolv</w:t>
      </w:r>
      <w:r w:rsidR="00676009">
        <w:rPr>
          <w:rFonts w:eastAsia="SimSun"/>
          <w:szCs w:val="22"/>
          <w:lang w:val="en-US" w:eastAsia="zh-CN"/>
        </w:rPr>
        <w:t>ing</w:t>
      </w:r>
      <w:r>
        <w:rPr>
          <w:rFonts w:eastAsia="SimSun"/>
          <w:szCs w:val="22"/>
          <w:lang w:val="en-US" w:eastAsia="zh-CN"/>
        </w:rPr>
        <w:t xml:space="preserve"> the NS mapping issue are</w:t>
      </w:r>
      <w:r w:rsidRPr="00136C09">
        <w:rPr>
          <w:rFonts w:eastAsia="SimSun"/>
          <w:szCs w:val="22"/>
          <w:lang w:val="en-US" w:eastAsia="zh-CN"/>
        </w:rPr>
        <w:t xml:space="preserve"> </w:t>
      </w:r>
      <w:r w:rsidR="00042072">
        <w:rPr>
          <w:rFonts w:eastAsia="SimSun"/>
          <w:szCs w:val="22"/>
          <w:lang w:val="en-US" w:eastAsia="zh-CN"/>
        </w:rPr>
        <w:t>listed as follows</w:t>
      </w:r>
      <w:r w:rsidRPr="00136C09">
        <w:rPr>
          <w:rFonts w:eastAsia="SimSun"/>
          <w:szCs w:val="22"/>
          <w:lang w:val="en-US" w:eastAsia="zh-CN"/>
        </w:rPr>
        <w:t>.</w:t>
      </w:r>
      <w:r>
        <w:rPr>
          <w:rFonts w:eastAsia="SimSun"/>
          <w:szCs w:val="22"/>
          <w:lang w:eastAsia="zh-CN"/>
        </w:rPr>
        <w:t xml:space="preserve"> </w:t>
      </w:r>
      <w:r>
        <w:rPr>
          <w:rFonts w:eastAsia="SimSun"/>
          <w:szCs w:val="22"/>
          <w:lang w:val="en-US" w:eastAsia="zh-CN"/>
        </w:rPr>
        <w:t xml:space="preserve"> </w:t>
      </w:r>
    </w:p>
    <w:p w14:paraId="339D56D5" w14:textId="1AF6B840" w:rsidR="00CE268D" w:rsidRPr="00EC3F70" w:rsidRDefault="00CE268D" w:rsidP="00CE268D">
      <w:pPr>
        <w:rPr>
          <w:b/>
          <w:bCs/>
          <w:lang w:eastAsia="zh-TW"/>
        </w:rPr>
      </w:pPr>
      <w:r w:rsidRPr="00BF24DD">
        <w:rPr>
          <w:rFonts w:eastAsiaTheme="minorEastAsia"/>
          <w:b/>
          <w:bCs/>
          <w:lang w:eastAsia="zh-TW"/>
        </w:rPr>
        <w:lastRenderedPageBreak/>
        <w:t>Observation 1</w:t>
      </w:r>
      <w:r>
        <w:rPr>
          <w:rFonts w:eastAsiaTheme="minorEastAsia"/>
          <w:b/>
          <w:bCs/>
          <w:lang w:eastAsia="zh-TW"/>
        </w:rPr>
        <w:t xml:space="preserve">: Regarding </w:t>
      </w:r>
      <w:r w:rsidRPr="00A964EB">
        <w:rPr>
          <w:rFonts w:eastAsiaTheme="minorEastAsia"/>
          <w:b/>
          <w:bCs/>
          <w:lang w:eastAsia="zh-TW"/>
        </w:rPr>
        <w:t xml:space="preserve">the </w:t>
      </w:r>
      <w:r w:rsidRPr="00A172AB">
        <w:rPr>
          <w:rFonts w:eastAsiaTheme="minorEastAsia"/>
          <w:b/>
          <w:bCs/>
          <w:i/>
          <w:iCs/>
          <w:lang w:eastAsia="zh-TW"/>
        </w:rPr>
        <w:t>additionalSpectrumEmission</w:t>
      </w:r>
      <w:r w:rsidRPr="00A964EB">
        <w:rPr>
          <w:rFonts w:eastAsiaTheme="minorEastAsia"/>
          <w:b/>
          <w:bCs/>
          <w:lang w:eastAsia="zh-TW"/>
        </w:rPr>
        <w:t xml:space="preserve"> associated with </w:t>
      </w:r>
      <w:r>
        <w:rPr>
          <w:rFonts w:eastAsiaTheme="minorEastAsia"/>
          <w:b/>
          <w:bCs/>
          <w:lang w:eastAsia="zh-TW"/>
        </w:rPr>
        <w:t>serving cells</w:t>
      </w:r>
      <w:r w:rsidRPr="00A964EB">
        <w:rPr>
          <w:rFonts w:eastAsiaTheme="minorEastAsia"/>
          <w:b/>
          <w:bCs/>
          <w:lang w:eastAsia="zh-TW"/>
        </w:rPr>
        <w:t xml:space="preserve"> applies for NS, CA_NS, and CA_NC_NS</w:t>
      </w:r>
      <w:r>
        <w:rPr>
          <w:rFonts w:eastAsiaTheme="minorEastAsia"/>
          <w:b/>
          <w:bCs/>
          <w:lang w:eastAsia="zh-TW"/>
        </w:rPr>
        <w:t xml:space="preserve">, </w:t>
      </w:r>
      <w:r w:rsidRPr="00A964EB">
        <w:rPr>
          <w:rFonts w:eastAsiaTheme="minorEastAsia"/>
          <w:b/>
          <w:bCs/>
          <w:lang w:eastAsia="zh-TW"/>
        </w:rPr>
        <w:t>RAN4 specification update</w:t>
      </w:r>
      <w:r>
        <w:rPr>
          <w:rFonts w:eastAsiaTheme="minorEastAsia"/>
          <w:b/>
          <w:bCs/>
          <w:lang w:eastAsia="zh-TW"/>
        </w:rPr>
        <w:t xml:space="preserve"> for NS mapping is feasible and necessary</w:t>
      </w:r>
      <w:r w:rsidRPr="00A964EB">
        <w:rPr>
          <w:rFonts w:eastAsiaTheme="minorEastAsia"/>
          <w:b/>
          <w:bCs/>
          <w:lang w:eastAsia="zh-TW"/>
        </w:rPr>
        <w:t>.</w:t>
      </w:r>
    </w:p>
    <w:p w14:paraId="588E01B9" w14:textId="00305A82" w:rsidR="00F70F71" w:rsidRDefault="00F70F71" w:rsidP="00F70F71">
      <w:pPr>
        <w:rPr>
          <w:rFonts w:eastAsiaTheme="minorEastAsia"/>
          <w:b/>
          <w:bCs/>
          <w:lang w:eastAsia="zh-TW"/>
        </w:rPr>
      </w:pPr>
      <w:r w:rsidRPr="00BF24DD">
        <w:rPr>
          <w:rFonts w:eastAsiaTheme="minorEastAsia"/>
          <w:b/>
          <w:bCs/>
          <w:lang w:eastAsia="zh-TW"/>
        </w:rPr>
        <w:t xml:space="preserve">Observation </w:t>
      </w:r>
      <w:r>
        <w:rPr>
          <w:rFonts w:eastAsiaTheme="minorEastAsia"/>
          <w:b/>
          <w:bCs/>
          <w:lang w:eastAsia="zh-TW"/>
        </w:rPr>
        <w:t>2</w:t>
      </w:r>
      <w:r w:rsidRPr="00BF24DD">
        <w:rPr>
          <w:rFonts w:eastAsiaTheme="minorEastAsia"/>
          <w:b/>
          <w:bCs/>
          <w:lang w:eastAsia="zh-TW"/>
        </w:rPr>
        <w:t>:</w:t>
      </w:r>
      <w:r>
        <w:rPr>
          <w:rFonts w:eastAsiaTheme="minorEastAsia"/>
          <w:b/>
          <w:bCs/>
          <w:lang w:eastAsia="zh-TW"/>
        </w:rPr>
        <w:t xml:space="preserve"> </w:t>
      </w:r>
      <w:r w:rsidRPr="002476B7">
        <w:rPr>
          <w:rFonts w:eastAsiaTheme="minorEastAsia"/>
          <w:b/>
          <w:bCs/>
          <w:lang w:eastAsia="zh-TW"/>
        </w:rPr>
        <w:t>The requirements of A-SEM are the same for NS_XX, CA_NS_X</w:t>
      </w:r>
      <w:r>
        <w:rPr>
          <w:rFonts w:eastAsiaTheme="minorEastAsia"/>
          <w:b/>
          <w:bCs/>
          <w:lang w:eastAsia="zh-TW"/>
        </w:rPr>
        <w:t>X</w:t>
      </w:r>
      <w:r w:rsidRPr="002476B7">
        <w:rPr>
          <w:rFonts w:eastAsiaTheme="minorEastAsia"/>
          <w:b/>
          <w:bCs/>
          <w:lang w:eastAsia="zh-TW"/>
        </w:rPr>
        <w:t xml:space="preserve"> and CA_NC_NS_X</w:t>
      </w:r>
      <w:r>
        <w:rPr>
          <w:rFonts w:eastAsiaTheme="minorEastAsia"/>
          <w:b/>
          <w:bCs/>
          <w:lang w:eastAsia="zh-TW"/>
        </w:rPr>
        <w:t>X</w:t>
      </w:r>
      <w:r w:rsidRPr="002476B7">
        <w:rPr>
          <w:rFonts w:eastAsiaTheme="minorEastAsia"/>
          <w:b/>
          <w:bCs/>
          <w:lang w:eastAsia="zh-TW"/>
        </w:rPr>
        <w:t>.</w:t>
      </w:r>
      <w:r>
        <w:rPr>
          <w:rFonts w:eastAsiaTheme="minorEastAsia"/>
          <w:b/>
          <w:bCs/>
          <w:lang w:eastAsia="zh-TW"/>
        </w:rPr>
        <w:t xml:space="preserve"> </w:t>
      </w:r>
    </w:p>
    <w:p w14:paraId="5AE4EA20" w14:textId="6F9DFC66" w:rsidR="00F70F71" w:rsidRDefault="00F70F71" w:rsidP="00F70F71">
      <w:pPr>
        <w:rPr>
          <w:rFonts w:eastAsiaTheme="minorEastAsia"/>
          <w:b/>
          <w:bCs/>
          <w:lang w:eastAsia="zh-TW"/>
        </w:rPr>
      </w:pPr>
      <w:r>
        <w:rPr>
          <w:rFonts w:eastAsiaTheme="minorEastAsia" w:hint="eastAsia"/>
          <w:b/>
          <w:bCs/>
          <w:lang w:eastAsia="zh-TW"/>
        </w:rPr>
        <w:t>O</w:t>
      </w:r>
      <w:r>
        <w:rPr>
          <w:rFonts w:eastAsiaTheme="minorEastAsia"/>
          <w:b/>
          <w:bCs/>
          <w:lang w:eastAsia="zh-TW"/>
        </w:rPr>
        <w:t xml:space="preserve">bservation 3: </w:t>
      </w:r>
      <w:r w:rsidRPr="00A74C41">
        <w:rPr>
          <w:rFonts w:eastAsiaTheme="minorEastAsia"/>
          <w:b/>
          <w:bCs/>
          <w:lang w:eastAsia="zh-TW"/>
        </w:rPr>
        <w:t xml:space="preserve">The A-MPR requirements can be </w:t>
      </w:r>
      <w:r>
        <w:rPr>
          <w:rFonts w:eastAsiaTheme="minorEastAsia"/>
          <w:b/>
          <w:bCs/>
          <w:lang w:eastAsia="zh-TW"/>
        </w:rPr>
        <w:t xml:space="preserve">still </w:t>
      </w:r>
      <w:r w:rsidRPr="00A74C41">
        <w:rPr>
          <w:rFonts w:eastAsiaTheme="minorEastAsia"/>
          <w:b/>
          <w:bCs/>
          <w:lang w:eastAsia="zh-TW"/>
        </w:rPr>
        <w:t xml:space="preserve">configured by </w:t>
      </w:r>
      <w:r>
        <w:rPr>
          <w:rFonts w:eastAsiaTheme="minorEastAsia"/>
          <w:b/>
          <w:bCs/>
          <w:lang w:eastAsia="zh-TW"/>
        </w:rPr>
        <w:t xml:space="preserve">using </w:t>
      </w:r>
      <w:r w:rsidRPr="00A74C41">
        <w:rPr>
          <w:rFonts w:eastAsiaTheme="minorEastAsia"/>
          <w:b/>
          <w:bCs/>
          <w:lang w:eastAsia="zh-TW"/>
        </w:rPr>
        <w:t xml:space="preserve">different </w:t>
      </w:r>
      <w:r w:rsidRPr="00A74C41">
        <w:rPr>
          <w:rFonts w:eastAsiaTheme="minorEastAsia" w:hint="eastAsia"/>
          <w:b/>
          <w:bCs/>
          <w:lang w:eastAsia="zh-TW"/>
        </w:rPr>
        <w:t>NS</w:t>
      </w:r>
      <w:r w:rsidRPr="00A74C41">
        <w:rPr>
          <w:rFonts w:eastAsiaTheme="minorEastAsia"/>
          <w:b/>
          <w:bCs/>
          <w:lang w:eastAsia="zh-TW"/>
        </w:rPr>
        <w:t>_XX, CA_NS</w:t>
      </w:r>
      <w:r w:rsidRPr="00A74C41">
        <w:rPr>
          <w:rFonts w:eastAsiaTheme="minorEastAsia" w:hint="eastAsia"/>
          <w:b/>
          <w:bCs/>
          <w:lang w:eastAsia="zh-TW"/>
        </w:rPr>
        <w:t>_</w:t>
      </w:r>
      <w:r w:rsidRPr="00A74C41">
        <w:rPr>
          <w:rFonts w:eastAsiaTheme="minorEastAsia"/>
          <w:b/>
          <w:bCs/>
          <w:lang w:eastAsia="zh-TW"/>
        </w:rPr>
        <w:t>X</w:t>
      </w:r>
      <w:r w:rsidR="0023578C">
        <w:rPr>
          <w:rFonts w:eastAsiaTheme="minorEastAsia"/>
          <w:b/>
          <w:bCs/>
          <w:lang w:eastAsia="zh-TW"/>
        </w:rPr>
        <w:t>X</w:t>
      </w:r>
      <w:r w:rsidRPr="00A74C41">
        <w:rPr>
          <w:rFonts w:eastAsiaTheme="minorEastAsia"/>
          <w:b/>
          <w:bCs/>
          <w:lang w:eastAsia="zh-TW"/>
        </w:rPr>
        <w:t xml:space="preserve"> and CA_NC_NS_X</w:t>
      </w:r>
      <w:r w:rsidR="0023578C">
        <w:rPr>
          <w:rFonts w:eastAsiaTheme="minorEastAsia"/>
          <w:b/>
          <w:bCs/>
          <w:lang w:eastAsia="zh-TW"/>
        </w:rPr>
        <w:t>X</w:t>
      </w:r>
      <w:r>
        <w:rPr>
          <w:rFonts w:eastAsiaTheme="minorEastAsia"/>
          <w:b/>
          <w:bCs/>
          <w:lang w:eastAsia="zh-TW"/>
        </w:rPr>
        <w:t>. NBC issue</w:t>
      </w:r>
      <w:r w:rsidR="0023578C">
        <w:rPr>
          <w:rFonts w:eastAsiaTheme="minorEastAsia"/>
          <w:b/>
          <w:bCs/>
          <w:lang w:eastAsia="zh-TW"/>
        </w:rPr>
        <w:t xml:space="preserve"> for legacy UE</w:t>
      </w:r>
      <w:r>
        <w:rPr>
          <w:rFonts w:eastAsiaTheme="minorEastAsia"/>
          <w:b/>
          <w:bCs/>
          <w:lang w:eastAsia="zh-TW"/>
        </w:rPr>
        <w:t xml:space="preserve"> should be avoided</w:t>
      </w:r>
      <w:r w:rsidR="00A22643">
        <w:rPr>
          <w:rFonts w:eastAsiaTheme="minorEastAsia"/>
          <w:b/>
          <w:bCs/>
          <w:lang w:eastAsia="zh-TW"/>
        </w:rPr>
        <w:t xml:space="preserve"> if any changes in RAN4 specification</w:t>
      </w:r>
      <w:r>
        <w:rPr>
          <w:rFonts w:eastAsiaTheme="minorEastAsia"/>
          <w:b/>
          <w:bCs/>
          <w:lang w:eastAsia="zh-TW"/>
        </w:rPr>
        <w:t xml:space="preserve">. </w:t>
      </w:r>
    </w:p>
    <w:p w14:paraId="6580B3FE" w14:textId="77777777" w:rsidR="00354B4D" w:rsidRDefault="00354B4D" w:rsidP="00354B4D">
      <w:pPr>
        <w:rPr>
          <w:rFonts w:eastAsiaTheme="minorEastAsia"/>
          <w:b/>
          <w:bCs/>
          <w:lang w:eastAsia="zh-TW"/>
        </w:rPr>
      </w:pPr>
      <w:r>
        <w:rPr>
          <w:rFonts w:eastAsiaTheme="minorEastAsia"/>
          <w:b/>
          <w:bCs/>
          <w:lang w:eastAsia="zh-TW"/>
        </w:rPr>
        <w:t xml:space="preserve">Proposal 1: Based on observations, considering creating the following new mapping table relevant to </w:t>
      </w:r>
      <w:r w:rsidRPr="00F7265D">
        <w:rPr>
          <w:rFonts w:eastAsiaTheme="minorEastAsia"/>
          <w:b/>
          <w:bCs/>
          <w:i/>
          <w:iCs/>
          <w:lang w:eastAsia="zh-TW"/>
        </w:rPr>
        <w:t>additionalSpectrumEmission</w:t>
      </w:r>
      <w:r w:rsidRPr="003736C3">
        <w:rPr>
          <w:rFonts w:eastAsiaTheme="minorEastAsia"/>
          <w:b/>
          <w:bCs/>
          <w:lang w:eastAsia="zh-TW"/>
        </w:rPr>
        <w:t xml:space="preserve"> </w:t>
      </w:r>
      <w:r>
        <w:rPr>
          <w:rFonts w:eastAsiaTheme="minorEastAsia"/>
          <w:b/>
          <w:bCs/>
          <w:lang w:eastAsia="zh-TW"/>
        </w:rPr>
        <w:t>for</w:t>
      </w:r>
      <w:r w:rsidRPr="003736C3">
        <w:rPr>
          <w:rFonts w:eastAsiaTheme="minorEastAsia"/>
          <w:b/>
          <w:bCs/>
          <w:lang w:eastAsia="zh-TW"/>
        </w:rPr>
        <w:t xml:space="preserve"> </w:t>
      </w:r>
      <w:r>
        <w:rPr>
          <w:rFonts w:eastAsiaTheme="minorEastAsia"/>
          <w:b/>
          <w:bCs/>
          <w:lang w:eastAsia="zh-TW"/>
        </w:rPr>
        <w:t>controlling</w:t>
      </w:r>
      <w:r w:rsidRPr="003736C3">
        <w:rPr>
          <w:rFonts w:eastAsiaTheme="minorEastAsia"/>
          <w:b/>
          <w:bCs/>
          <w:lang w:eastAsia="zh-TW"/>
        </w:rPr>
        <w:t xml:space="preserve"> the different A-MPR tables related to single carrier, intra-band contiguous CA carriers and intra-band non-contiguous CA carriers.</w:t>
      </w:r>
      <w:r>
        <w:rPr>
          <w:rFonts w:eastAsiaTheme="minorEastAsia"/>
          <w:b/>
          <w:bCs/>
          <w:lang w:eastAsia="zh-TW"/>
        </w:rPr>
        <w:t xml:space="preserve"> Alternatively, considering slight modification and adding additional notes into existing CA_NS, and CA_NC_NS tables for describing the mapping relationship. Any changes should be backward compatible with legacy UE.  </w:t>
      </w:r>
    </w:p>
    <w:p w14:paraId="1585F815" w14:textId="77777777" w:rsidR="00354B4D" w:rsidRDefault="00354B4D" w:rsidP="00354B4D">
      <w:pPr>
        <w:rPr>
          <w:rFonts w:eastAsiaTheme="minorEastAsia"/>
          <w:b/>
          <w:bCs/>
          <w:lang w:eastAsia="zh-TW"/>
        </w:rPr>
      </w:pPr>
      <w:r>
        <w:rPr>
          <w:rFonts w:eastAsiaTheme="minorEastAsia"/>
          <w:b/>
          <w:bCs/>
          <w:lang w:eastAsia="zh-TW"/>
        </w:rPr>
        <w:t>Option 1:</w:t>
      </w:r>
    </w:p>
    <w:p w14:paraId="4F8B0B2E" w14:textId="77777777" w:rsidR="00354B4D" w:rsidRPr="00F7265D" w:rsidRDefault="00354B4D" w:rsidP="00354B4D">
      <w:pPr>
        <w:jc w:val="center"/>
        <w:rPr>
          <w:rFonts w:eastAsia="MS Mincho"/>
          <w:b/>
          <w:bCs/>
        </w:rPr>
      </w:pPr>
      <w:r>
        <w:rPr>
          <w:rFonts w:eastAsiaTheme="minorEastAsia" w:hint="eastAsia"/>
          <w:b/>
          <w:bCs/>
          <w:lang w:eastAsia="zh-TW"/>
        </w:rPr>
        <w:t>T</w:t>
      </w:r>
      <w:r>
        <w:rPr>
          <w:rFonts w:eastAsiaTheme="minorEastAsia"/>
          <w:b/>
          <w:bCs/>
          <w:lang w:eastAsia="zh-TW"/>
        </w:rPr>
        <w:t xml:space="preserve">able 6.2A.3.1.1-X: </w:t>
      </w:r>
      <w:r w:rsidRPr="00F7265D">
        <w:rPr>
          <w:rFonts w:eastAsiaTheme="minorEastAsia"/>
          <w:b/>
          <w:bCs/>
          <w:lang w:val="en-US" w:eastAsia="zh-CN"/>
        </w:rPr>
        <w:t>AdditionalSpectrumEmission mapping</w:t>
      </w:r>
      <w:r>
        <w:rPr>
          <w:rFonts w:eastAsiaTheme="minorEastAsia"/>
          <w:b/>
          <w:bCs/>
          <w:lang w:val="en-US" w:eastAsia="zh-CN"/>
        </w:rPr>
        <w:t xml:space="preserve"> indicator related to </w:t>
      </w:r>
      <w:r w:rsidRPr="00F7265D">
        <w:rPr>
          <w:rFonts w:eastAsiaTheme="minorEastAsia"/>
          <w:b/>
          <w:bCs/>
          <w:lang w:val="en-US" w:eastAsia="zh-CN"/>
        </w:rPr>
        <w:t>single carrier and intra-band CA carriers</w:t>
      </w:r>
    </w:p>
    <w:tbl>
      <w:tblPr>
        <w:tblStyle w:val="afc"/>
        <w:tblW w:w="10201" w:type="dxa"/>
        <w:tblLayout w:type="fixed"/>
        <w:tblLook w:val="04A0" w:firstRow="1" w:lastRow="0" w:firstColumn="1" w:lastColumn="0" w:noHBand="0" w:noVBand="1"/>
      </w:tblPr>
      <w:tblGrid>
        <w:gridCol w:w="704"/>
        <w:gridCol w:w="1276"/>
        <w:gridCol w:w="1027"/>
        <w:gridCol w:w="1028"/>
        <w:gridCol w:w="1027"/>
        <w:gridCol w:w="1028"/>
        <w:gridCol w:w="1028"/>
        <w:gridCol w:w="1027"/>
        <w:gridCol w:w="1028"/>
        <w:gridCol w:w="1028"/>
      </w:tblGrid>
      <w:tr w:rsidR="00354B4D" w14:paraId="3349C727" w14:textId="77777777" w:rsidTr="00955517">
        <w:tc>
          <w:tcPr>
            <w:tcW w:w="704" w:type="dxa"/>
            <w:vMerge w:val="restart"/>
          </w:tcPr>
          <w:p w14:paraId="2438BD7A" w14:textId="77777777" w:rsidR="00354B4D" w:rsidRPr="00F7265D" w:rsidRDefault="00354B4D" w:rsidP="00955517">
            <w:pPr>
              <w:rPr>
                <w:rFonts w:eastAsiaTheme="minorEastAsia"/>
                <w:b/>
                <w:bCs/>
                <w:sz w:val="16"/>
                <w:szCs w:val="16"/>
                <w:lang w:val="en-US" w:eastAsia="zh-TW"/>
              </w:rPr>
            </w:pPr>
            <w:r w:rsidRPr="00F7265D">
              <w:rPr>
                <w:rFonts w:eastAsiaTheme="minorEastAsia"/>
                <w:b/>
                <w:bCs/>
                <w:sz w:val="16"/>
                <w:szCs w:val="16"/>
                <w:lang w:val="en-US" w:eastAsia="zh-TW"/>
              </w:rPr>
              <w:t>NR Band</w:t>
            </w:r>
          </w:p>
        </w:tc>
        <w:tc>
          <w:tcPr>
            <w:tcW w:w="1276" w:type="dxa"/>
            <w:vMerge w:val="restart"/>
            <w:vAlign w:val="center"/>
          </w:tcPr>
          <w:p w14:paraId="2FC9BC06" w14:textId="77777777" w:rsidR="00354B4D" w:rsidRPr="00F7265D" w:rsidRDefault="00354B4D" w:rsidP="00955517">
            <w:pPr>
              <w:rPr>
                <w:rFonts w:eastAsia="SimSun"/>
                <w:b/>
                <w:bCs/>
                <w:sz w:val="14"/>
                <w:szCs w:val="14"/>
                <w:lang w:val="en-US" w:eastAsia="zh-CN"/>
              </w:rPr>
            </w:pPr>
            <w:r w:rsidRPr="00F7265D">
              <w:rPr>
                <w:rFonts w:eastAsiaTheme="minorEastAsia"/>
                <w:b/>
                <w:bCs/>
                <w:sz w:val="16"/>
                <w:szCs w:val="16"/>
                <w:lang w:val="en-US" w:eastAsia="zh-TW"/>
              </w:rPr>
              <w:t>Type of configuration</w:t>
            </w:r>
          </w:p>
        </w:tc>
        <w:tc>
          <w:tcPr>
            <w:tcW w:w="8221" w:type="dxa"/>
            <w:gridSpan w:val="8"/>
            <w:vAlign w:val="center"/>
          </w:tcPr>
          <w:p w14:paraId="693F0FB0" w14:textId="77777777" w:rsidR="00354B4D" w:rsidRPr="005A3784" w:rsidRDefault="00354B4D" w:rsidP="00955517">
            <w:pPr>
              <w:jc w:val="center"/>
              <w:rPr>
                <w:rFonts w:eastAsia="SimSun"/>
                <w:sz w:val="14"/>
                <w:szCs w:val="14"/>
                <w:lang w:val="en-US" w:eastAsia="zh-CN"/>
              </w:rPr>
            </w:pPr>
            <w:r w:rsidRPr="00861C2A">
              <w:rPr>
                <w:rFonts w:ascii="Arial" w:eastAsia="新細明體" w:hAnsi="Arial" w:cs="Arial"/>
                <w:b/>
                <w:bCs/>
                <w:color w:val="000000"/>
                <w:sz w:val="18"/>
                <w:szCs w:val="18"/>
                <w:lang w:eastAsia="zh-TW"/>
              </w:rPr>
              <w:t>Index of a</w:t>
            </w:r>
            <w:r w:rsidRPr="005B0C58">
              <w:rPr>
                <w:rFonts w:ascii="Arial" w:eastAsia="新細明體" w:hAnsi="Arial" w:cs="Arial"/>
                <w:b/>
                <w:bCs/>
                <w:color w:val="000000"/>
                <w:sz w:val="18"/>
                <w:szCs w:val="18"/>
                <w:lang w:eastAsia="zh-TW"/>
              </w:rPr>
              <w:t>dditionalSpectrumEmission</w:t>
            </w:r>
            <w:r w:rsidRPr="00861C2A">
              <w:rPr>
                <w:rFonts w:ascii="Arial" w:eastAsia="新細明體" w:hAnsi="Arial" w:cs="Arial"/>
                <w:b/>
                <w:bCs/>
                <w:color w:val="000000"/>
                <w:sz w:val="18"/>
                <w:szCs w:val="18"/>
                <w:lang w:eastAsia="zh-TW"/>
              </w:rPr>
              <w:t xml:space="preserve"> mapping indicator</w:t>
            </w:r>
            <w:r>
              <w:rPr>
                <w:rFonts w:ascii="Arial" w:eastAsia="新細明體" w:hAnsi="Arial" w:cs="Arial"/>
                <w:b/>
                <w:bCs/>
                <w:color w:val="000000"/>
                <w:sz w:val="18"/>
                <w:szCs w:val="18"/>
                <w:lang w:eastAsia="zh-TW"/>
              </w:rPr>
              <w:t xml:space="preserve"> (ASEMI)</w:t>
            </w:r>
          </w:p>
        </w:tc>
      </w:tr>
      <w:tr w:rsidR="00354B4D" w14:paraId="69CDDF27" w14:textId="77777777" w:rsidTr="00955517">
        <w:tc>
          <w:tcPr>
            <w:tcW w:w="704" w:type="dxa"/>
            <w:vMerge/>
          </w:tcPr>
          <w:p w14:paraId="3069F272" w14:textId="77777777" w:rsidR="00354B4D" w:rsidRPr="004563A7" w:rsidRDefault="00354B4D" w:rsidP="00955517">
            <w:pPr>
              <w:rPr>
                <w:rFonts w:eastAsiaTheme="minorEastAsia"/>
                <w:sz w:val="16"/>
                <w:szCs w:val="16"/>
                <w:lang w:val="en-US" w:eastAsia="zh-TW"/>
              </w:rPr>
            </w:pPr>
          </w:p>
        </w:tc>
        <w:tc>
          <w:tcPr>
            <w:tcW w:w="1276" w:type="dxa"/>
            <w:vMerge/>
          </w:tcPr>
          <w:p w14:paraId="6B86B9A2" w14:textId="77777777" w:rsidR="00354B4D" w:rsidRPr="004563A7" w:rsidRDefault="00354B4D" w:rsidP="00955517">
            <w:pPr>
              <w:rPr>
                <w:rFonts w:eastAsia="SimSun"/>
                <w:sz w:val="14"/>
                <w:szCs w:val="14"/>
                <w:lang w:val="en-US" w:eastAsia="zh-CN"/>
              </w:rPr>
            </w:pPr>
          </w:p>
        </w:tc>
        <w:tc>
          <w:tcPr>
            <w:tcW w:w="1027" w:type="dxa"/>
          </w:tcPr>
          <w:p w14:paraId="2A8C5ADD"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ASEMI</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0</w:t>
            </w:r>
          </w:p>
        </w:tc>
        <w:tc>
          <w:tcPr>
            <w:tcW w:w="1028" w:type="dxa"/>
          </w:tcPr>
          <w:p w14:paraId="6586900C"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1</w:t>
            </w:r>
          </w:p>
        </w:tc>
        <w:tc>
          <w:tcPr>
            <w:tcW w:w="1027" w:type="dxa"/>
          </w:tcPr>
          <w:p w14:paraId="76510C4D"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2</w:t>
            </w:r>
          </w:p>
        </w:tc>
        <w:tc>
          <w:tcPr>
            <w:tcW w:w="1028" w:type="dxa"/>
          </w:tcPr>
          <w:p w14:paraId="1E51CE0D"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3</w:t>
            </w:r>
          </w:p>
        </w:tc>
        <w:tc>
          <w:tcPr>
            <w:tcW w:w="1028" w:type="dxa"/>
          </w:tcPr>
          <w:p w14:paraId="435A87BD"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4</w:t>
            </w:r>
          </w:p>
        </w:tc>
        <w:tc>
          <w:tcPr>
            <w:tcW w:w="1027" w:type="dxa"/>
          </w:tcPr>
          <w:p w14:paraId="03162E49"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5</w:t>
            </w:r>
          </w:p>
        </w:tc>
        <w:tc>
          <w:tcPr>
            <w:tcW w:w="1028" w:type="dxa"/>
          </w:tcPr>
          <w:p w14:paraId="04FA6B15"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6</w:t>
            </w:r>
          </w:p>
        </w:tc>
        <w:tc>
          <w:tcPr>
            <w:tcW w:w="1028" w:type="dxa"/>
          </w:tcPr>
          <w:p w14:paraId="15EABFD4" w14:textId="77777777" w:rsidR="00354B4D" w:rsidRPr="004563A7" w:rsidRDefault="00354B4D" w:rsidP="00955517">
            <w:pPr>
              <w:jc w:val="center"/>
              <w:rPr>
                <w:rFonts w:ascii="Arial" w:eastAsia="新細明體" w:hAnsi="Arial" w:cs="Arial"/>
                <w:b/>
                <w:bCs/>
                <w:color w:val="000000"/>
                <w:sz w:val="16"/>
                <w:szCs w:val="16"/>
                <w:lang w:eastAsia="zh-TW"/>
              </w:rPr>
            </w:pPr>
            <w:r w:rsidRPr="004563A7">
              <w:rPr>
                <w:rFonts w:ascii="Arial" w:eastAsia="新細明體" w:hAnsi="Arial" w:cs="Arial"/>
                <w:color w:val="000000"/>
                <w:sz w:val="16"/>
                <w:szCs w:val="16"/>
                <w:lang w:eastAsia="zh-TW"/>
              </w:rPr>
              <w:t xml:space="preserve">ASEMI </w:t>
            </w:r>
            <w:r w:rsidRPr="005B0C58">
              <w:rPr>
                <w:rFonts w:ascii="Arial" w:eastAsia="新細明體" w:hAnsi="Arial" w:cs="Arial"/>
                <w:color w:val="000000"/>
                <w:sz w:val="16"/>
                <w:szCs w:val="16"/>
                <w:lang w:eastAsia="zh-TW"/>
              </w:rPr>
              <w:t>_</w:t>
            </w:r>
            <w:r w:rsidRPr="004563A7">
              <w:rPr>
                <w:rFonts w:ascii="Arial" w:eastAsia="新細明體" w:hAnsi="Arial" w:cs="Arial"/>
                <w:color w:val="000000"/>
                <w:sz w:val="16"/>
                <w:szCs w:val="16"/>
                <w:lang w:eastAsia="zh-TW"/>
              </w:rPr>
              <w:t>7</w:t>
            </w:r>
          </w:p>
        </w:tc>
      </w:tr>
      <w:tr w:rsidR="00354B4D" w14:paraId="033289B5" w14:textId="77777777" w:rsidTr="00955517">
        <w:tc>
          <w:tcPr>
            <w:tcW w:w="704" w:type="dxa"/>
            <w:vMerge w:val="restart"/>
            <w:vAlign w:val="center"/>
          </w:tcPr>
          <w:p w14:paraId="19F6C023" w14:textId="77777777" w:rsidR="00354B4D" w:rsidRPr="00277698" w:rsidRDefault="00354B4D" w:rsidP="00955517">
            <w:pPr>
              <w:jc w:val="both"/>
              <w:rPr>
                <w:rFonts w:eastAsia="SimSun"/>
                <w:b/>
                <w:bCs/>
                <w:sz w:val="16"/>
                <w:szCs w:val="16"/>
                <w:lang w:val="en-US" w:eastAsia="zh-CN"/>
              </w:rPr>
            </w:pPr>
            <w:r w:rsidRPr="00277698">
              <w:rPr>
                <w:rFonts w:eastAsiaTheme="minorEastAsia"/>
                <w:b/>
                <w:bCs/>
                <w:sz w:val="16"/>
                <w:szCs w:val="16"/>
                <w:lang w:val="en-US" w:eastAsia="zh-TW"/>
              </w:rPr>
              <w:t>n41</w:t>
            </w:r>
          </w:p>
        </w:tc>
        <w:tc>
          <w:tcPr>
            <w:tcW w:w="1276" w:type="dxa"/>
          </w:tcPr>
          <w:p w14:paraId="2A35BC28" w14:textId="77777777" w:rsidR="00354B4D" w:rsidRPr="00861C2A" w:rsidRDefault="00354B4D" w:rsidP="00955517">
            <w:pPr>
              <w:rPr>
                <w:rFonts w:eastAsiaTheme="minorEastAsia"/>
                <w:sz w:val="16"/>
                <w:szCs w:val="16"/>
                <w:lang w:val="en-US" w:eastAsia="zh-TW"/>
              </w:rPr>
            </w:pPr>
            <w:r w:rsidRPr="00861C2A">
              <w:rPr>
                <w:rFonts w:eastAsiaTheme="minorEastAsia"/>
                <w:sz w:val="16"/>
                <w:szCs w:val="16"/>
                <w:lang w:val="en-US" w:eastAsia="zh-TW"/>
              </w:rPr>
              <w:t>Intra-band CCA</w:t>
            </w:r>
          </w:p>
        </w:tc>
        <w:tc>
          <w:tcPr>
            <w:tcW w:w="1027" w:type="dxa"/>
          </w:tcPr>
          <w:p w14:paraId="6A802245" w14:textId="77777777" w:rsidR="00354B4D" w:rsidRPr="00861C2A" w:rsidRDefault="00354B4D" w:rsidP="00955517">
            <w:pPr>
              <w:rPr>
                <w:rFonts w:eastAsia="新細明體"/>
                <w:color w:val="000000"/>
                <w:sz w:val="16"/>
                <w:szCs w:val="16"/>
                <w:lang w:eastAsia="zh-TW"/>
              </w:rPr>
            </w:pPr>
            <w:r w:rsidRPr="00861C2A">
              <w:rPr>
                <w:rFonts w:eastAsia="新細明體"/>
                <w:color w:val="000000"/>
                <w:sz w:val="16"/>
                <w:szCs w:val="16"/>
                <w:lang w:eastAsia="zh-TW"/>
              </w:rPr>
              <w:t xml:space="preserve">CA_NS_01 </w:t>
            </w:r>
          </w:p>
        </w:tc>
        <w:tc>
          <w:tcPr>
            <w:tcW w:w="1028" w:type="dxa"/>
          </w:tcPr>
          <w:p w14:paraId="50AFA5CE" w14:textId="77777777" w:rsidR="00354B4D" w:rsidRPr="00861C2A" w:rsidRDefault="00354B4D" w:rsidP="00955517">
            <w:pPr>
              <w:rPr>
                <w:rFonts w:eastAsia="新細明體"/>
                <w:color w:val="000000"/>
                <w:sz w:val="16"/>
                <w:szCs w:val="16"/>
                <w:lang w:eastAsia="zh-TW"/>
              </w:rPr>
            </w:pPr>
            <w:r w:rsidRPr="00861C2A">
              <w:rPr>
                <w:rFonts w:eastAsia="新細明體"/>
                <w:color w:val="000000"/>
                <w:sz w:val="16"/>
                <w:szCs w:val="16"/>
                <w:lang w:eastAsia="zh-TW"/>
              </w:rPr>
              <w:t>CA_NS_04</w:t>
            </w:r>
          </w:p>
        </w:tc>
        <w:tc>
          <w:tcPr>
            <w:tcW w:w="1027" w:type="dxa"/>
          </w:tcPr>
          <w:p w14:paraId="7D78A986" w14:textId="77777777" w:rsidR="00354B4D" w:rsidRPr="005A3784" w:rsidRDefault="00354B4D" w:rsidP="00955517">
            <w:pPr>
              <w:rPr>
                <w:rFonts w:eastAsia="SimSun"/>
                <w:sz w:val="14"/>
                <w:szCs w:val="14"/>
                <w:lang w:val="en-US" w:eastAsia="zh-CN"/>
              </w:rPr>
            </w:pPr>
          </w:p>
        </w:tc>
        <w:tc>
          <w:tcPr>
            <w:tcW w:w="1028" w:type="dxa"/>
          </w:tcPr>
          <w:p w14:paraId="190C63C8" w14:textId="77777777" w:rsidR="00354B4D" w:rsidRPr="005A3784" w:rsidRDefault="00354B4D" w:rsidP="00955517">
            <w:pPr>
              <w:rPr>
                <w:rFonts w:eastAsia="SimSun"/>
                <w:sz w:val="14"/>
                <w:szCs w:val="14"/>
                <w:lang w:val="en-US" w:eastAsia="zh-CN"/>
              </w:rPr>
            </w:pPr>
          </w:p>
        </w:tc>
        <w:tc>
          <w:tcPr>
            <w:tcW w:w="1028" w:type="dxa"/>
          </w:tcPr>
          <w:p w14:paraId="0B5CAAEE" w14:textId="77777777" w:rsidR="00354B4D" w:rsidRPr="005A3784" w:rsidRDefault="00354B4D" w:rsidP="00955517">
            <w:pPr>
              <w:rPr>
                <w:rFonts w:eastAsia="SimSun"/>
                <w:sz w:val="14"/>
                <w:szCs w:val="14"/>
                <w:lang w:val="en-US" w:eastAsia="zh-CN"/>
              </w:rPr>
            </w:pPr>
          </w:p>
        </w:tc>
        <w:tc>
          <w:tcPr>
            <w:tcW w:w="1027" w:type="dxa"/>
          </w:tcPr>
          <w:p w14:paraId="7D161392" w14:textId="77777777" w:rsidR="00354B4D" w:rsidRPr="005A3784" w:rsidRDefault="00354B4D" w:rsidP="00955517">
            <w:pPr>
              <w:rPr>
                <w:rFonts w:eastAsia="SimSun"/>
                <w:sz w:val="14"/>
                <w:szCs w:val="14"/>
                <w:lang w:val="en-US" w:eastAsia="zh-CN"/>
              </w:rPr>
            </w:pPr>
          </w:p>
        </w:tc>
        <w:tc>
          <w:tcPr>
            <w:tcW w:w="1028" w:type="dxa"/>
          </w:tcPr>
          <w:p w14:paraId="52F9C133" w14:textId="77777777" w:rsidR="00354B4D" w:rsidRPr="005A3784" w:rsidRDefault="00354B4D" w:rsidP="00955517">
            <w:pPr>
              <w:rPr>
                <w:rFonts w:eastAsia="SimSun"/>
                <w:sz w:val="14"/>
                <w:szCs w:val="14"/>
                <w:lang w:val="en-US" w:eastAsia="zh-CN"/>
              </w:rPr>
            </w:pPr>
          </w:p>
        </w:tc>
        <w:tc>
          <w:tcPr>
            <w:tcW w:w="1028" w:type="dxa"/>
          </w:tcPr>
          <w:p w14:paraId="5275906D" w14:textId="77777777" w:rsidR="00354B4D" w:rsidRPr="005A3784" w:rsidRDefault="00354B4D" w:rsidP="00955517">
            <w:pPr>
              <w:rPr>
                <w:rFonts w:eastAsia="SimSun"/>
                <w:sz w:val="14"/>
                <w:szCs w:val="14"/>
                <w:lang w:val="en-US" w:eastAsia="zh-CN"/>
              </w:rPr>
            </w:pPr>
          </w:p>
        </w:tc>
      </w:tr>
      <w:tr w:rsidR="00354B4D" w14:paraId="39C0BE75" w14:textId="77777777" w:rsidTr="00955517">
        <w:tc>
          <w:tcPr>
            <w:tcW w:w="704" w:type="dxa"/>
            <w:vMerge/>
            <w:vAlign w:val="center"/>
          </w:tcPr>
          <w:p w14:paraId="44D98BA4" w14:textId="77777777" w:rsidR="00354B4D" w:rsidRPr="00277698" w:rsidRDefault="00354B4D" w:rsidP="00955517">
            <w:pPr>
              <w:jc w:val="both"/>
              <w:rPr>
                <w:rFonts w:eastAsia="SimSun"/>
                <w:b/>
                <w:bCs/>
                <w:sz w:val="16"/>
                <w:szCs w:val="16"/>
                <w:lang w:val="en-US" w:eastAsia="zh-CN"/>
              </w:rPr>
            </w:pPr>
          </w:p>
        </w:tc>
        <w:tc>
          <w:tcPr>
            <w:tcW w:w="1276" w:type="dxa"/>
          </w:tcPr>
          <w:p w14:paraId="68CEF6D5" w14:textId="77777777" w:rsidR="00354B4D" w:rsidRPr="00861C2A" w:rsidRDefault="00354B4D" w:rsidP="00955517">
            <w:pPr>
              <w:rPr>
                <w:rFonts w:eastAsiaTheme="minorEastAsia"/>
                <w:sz w:val="16"/>
                <w:szCs w:val="16"/>
                <w:lang w:val="en-US" w:eastAsia="zh-TW"/>
              </w:rPr>
            </w:pPr>
            <w:r w:rsidRPr="00861C2A">
              <w:rPr>
                <w:rFonts w:eastAsiaTheme="minorEastAsia"/>
                <w:sz w:val="16"/>
                <w:szCs w:val="16"/>
                <w:lang w:val="en-US" w:eastAsia="zh-TW"/>
              </w:rPr>
              <w:t>Intra-band NCCA</w:t>
            </w:r>
          </w:p>
        </w:tc>
        <w:tc>
          <w:tcPr>
            <w:tcW w:w="1027" w:type="dxa"/>
            <w:vAlign w:val="center"/>
          </w:tcPr>
          <w:p w14:paraId="66E03B91" w14:textId="77777777" w:rsidR="00354B4D" w:rsidRPr="00861C2A" w:rsidRDefault="00354B4D" w:rsidP="00955517">
            <w:pPr>
              <w:rPr>
                <w:rFonts w:eastAsia="SimSun"/>
                <w:sz w:val="16"/>
                <w:szCs w:val="16"/>
                <w:lang w:val="en-US" w:eastAsia="zh-CN"/>
              </w:rPr>
            </w:pPr>
            <w:r w:rsidRPr="005B0C58">
              <w:rPr>
                <w:rFonts w:eastAsia="新細明體"/>
                <w:color w:val="000000"/>
                <w:sz w:val="16"/>
                <w:szCs w:val="16"/>
                <w:lang w:eastAsia="zh-TW"/>
              </w:rPr>
              <w:t>CA_NC_NS_01</w:t>
            </w:r>
          </w:p>
        </w:tc>
        <w:tc>
          <w:tcPr>
            <w:tcW w:w="1028" w:type="dxa"/>
            <w:vAlign w:val="center"/>
          </w:tcPr>
          <w:p w14:paraId="435A22FC" w14:textId="77777777" w:rsidR="00354B4D" w:rsidRPr="00861C2A" w:rsidRDefault="00354B4D" w:rsidP="00955517">
            <w:pPr>
              <w:rPr>
                <w:rFonts w:eastAsia="SimSun"/>
                <w:sz w:val="16"/>
                <w:szCs w:val="16"/>
                <w:lang w:val="en-US" w:eastAsia="zh-CN"/>
              </w:rPr>
            </w:pPr>
            <w:r w:rsidRPr="005B0C58">
              <w:rPr>
                <w:rFonts w:eastAsia="新細明體"/>
                <w:color w:val="000000"/>
                <w:sz w:val="16"/>
                <w:szCs w:val="16"/>
                <w:lang w:eastAsia="zh-TW"/>
              </w:rPr>
              <w:t>CA_NC_NS_04</w:t>
            </w:r>
          </w:p>
        </w:tc>
        <w:tc>
          <w:tcPr>
            <w:tcW w:w="1027" w:type="dxa"/>
          </w:tcPr>
          <w:p w14:paraId="73FCFA4E" w14:textId="77777777" w:rsidR="00354B4D" w:rsidRPr="005A3784" w:rsidRDefault="00354B4D" w:rsidP="00955517">
            <w:pPr>
              <w:rPr>
                <w:rFonts w:eastAsia="SimSun"/>
                <w:sz w:val="14"/>
                <w:szCs w:val="14"/>
                <w:lang w:val="en-US" w:eastAsia="zh-CN"/>
              </w:rPr>
            </w:pPr>
          </w:p>
        </w:tc>
        <w:tc>
          <w:tcPr>
            <w:tcW w:w="1028" w:type="dxa"/>
          </w:tcPr>
          <w:p w14:paraId="4B1B7D98" w14:textId="77777777" w:rsidR="00354B4D" w:rsidRPr="005A3784" w:rsidRDefault="00354B4D" w:rsidP="00955517">
            <w:pPr>
              <w:rPr>
                <w:rFonts w:eastAsia="SimSun"/>
                <w:sz w:val="14"/>
                <w:szCs w:val="14"/>
                <w:lang w:val="en-US" w:eastAsia="zh-CN"/>
              </w:rPr>
            </w:pPr>
          </w:p>
        </w:tc>
        <w:tc>
          <w:tcPr>
            <w:tcW w:w="1028" w:type="dxa"/>
          </w:tcPr>
          <w:p w14:paraId="78AE0269" w14:textId="77777777" w:rsidR="00354B4D" w:rsidRPr="005A3784" w:rsidRDefault="00354B4D" w:rsidP="00955517">
            <w:pPr>
              <w:rPr>
                <w:rFonts w:eastAsia="SimSun"/>
                <w:sz w:val="14"/>
                <w:szCs w:val="14"/>
                <w:lang w:val="en-US" w:eastAsia="zh-CN"/>
              </w:rPr>
            </w:pPr>
          </w:p>
        </w:tc>
        <w:tc>
          <w:tcPr>
            <w:tcW w:w="1027" w:type="dxa"/>
          </w:tcPr>
          <w:p w14:paraId="469F8050" w14:textId="77777777" w:rsidR="00354B4D" w:rsidRPr="005A3784" w:rsidRDefault="00354B4D" w:rsidP="00955517">
            <w:pPr>
              <w:rPr>
                <w:rFonts w:eastAsia="SimSun"/>
                <w:sz w:val="14"/>
                <w:szCs w:val="14"/>
                <w:lang w:val="en-US" w:eastAsia="zh-CN"/>
              </w:rPr>
            </w:pPr>
          </w:p>
        </w:tc>
        <w:tc>
          <w:tcPr>
            <w:tcW w:w="1028" w:type="dxa"/>
          </w:tcPr>
          <w:p w14:paraId="700A54CD" w14:textId="77777777" w:rsidR="00354B4D" w:rsidRPr="005A3784" w:rsidRDefault="00354B4D" w:rsidP="00955517">
            <w:pPr>
              <w:rPr>
                <w:rFonts w:eastAsia="SimSun"/>
                <w:sz w:val="14"/>
                <w:szCs w:val="14"/>
                <w:lang w:val="en-US" w:eastAsia="zh-CN"/>
              </w:rPr>
            </w:pPr>
          </w:p>
        </w:tc>
        <w:tc>
          <w:tcPr>
            <w:tcW w:w="1028" w:type="dxa"/>
          </w:tcPr>
          <w:p w14:paraId="57643136" w14:textId="77777777" w:rsidR="00354B4D" w:rsidRPr="005A3784" w:rsidRDefault="00354B4D" w:rsidP="00955517">
            <w:pPr>
              <w:rPr>
                <w:rFonts w:eastAsia="SimSun"/>
                <w:sz w:val="14"/>
                <w:szCs w:val="14"/>
                <w:lang w:val="en-US" w:eastAsia="zh-CN"/>
              </w:rPr>
            </w:pPr>
          </w:p>
        </w:tc>
      </w:tr>
      <w:tr w:rsidR="00354B4D" w14:paraId="788E0100" w14:textId="77777777" w:rsidTr="00955517">
        <w:tc>
          <w:tcPr>
            <w:tcW w:w="704" w:type="dxa"/>
            <w:vMerge w:val="restart"/>
            <w:vAlign w:val="center"/>
          </w:tcPr>
          <w:p w14:paraId="3257602D" w14:textId="77777777" w:rsidR="00354B4D" w:rsidRPr="00277698" w:rsidRDefault="00354B4D" w:rsidP="00955517">
            <w:pPr>
              <w:jc w:val="both"/>
              <w:rPr>
                <w:rFonts w:eastAsia="SimSun"/>
                <w:b/>
                <w:bCs/>
                <w:sz w:val="16"/>
                <w:szCs w:val="16"/>
                <w:lang w:val="en-US" w:eastAsia="zh-CN"/>
              </w:rPr>
            </w:pPr>
            <w:r w:rsidRPr="00277698">
              <w:rPr>
                <w:rFonts w:eastAsiaTheme="minorEastAsia"/>
                <w:b/>
                <w:bCs/>
                <w:sz w:val="16"/>
                <w:szCs w:val="16"/>
                <w:lang w:val="en-US" w:eastAsia="zh-TW"/>
              </w:rPr>
              <w:t>n48</w:t>
            </w:r>
          </w:p>
        </w:tc>
        <w:tc>
          <w:tcPr>
            <w:tcW w:w="1276" w:type="dxa"/>
          </w:tcPr>
          <w:p w14:paraId="5D1177BC" w14:textId="77777777" w:rsidR="00354B4D" w:rsidRPr="00861C2A" w:rsidRDefault="00354B4D" w:rsidP="00955517">
            <w:pPr>
              <w:rPr>
                <w:rFonts w:eastAsiaTheme="minorEastAsia"/>
                <w:sz w:val="16"/>
                <w:szCs w:val="16"/>
                <w:lang w:val="en-US" w:eastAsia="zh-TW"/>
              </w:rPr>
            </w:pPr>
            <w:r w:rsidRPr="00861C2A">
              <w:rPr>
                <w:rFonts w:eastAsiaTheme="minorEastAsia"/>
                <w:sz w:val="16"/>
                <w:szCs w:val="16"/>
                <w:lang w:val="en-US" w:eastAsia="zh-TW"/>
              </w:rPr>
              <w:t>Intra-band CCA</w:t>
            </w:r>
          </w:p>
        </w:tc>
        <w:tc>
          <w:tcPr>
            <w:tcW w:w="1027" w:type="dxa"/>
          </w:tcPr>
          <w:p w14:paraId="022B5BE4" w14:textId="77777777" w:rsidR="00354B4D" w:rsidRPr="00861C2A" w:rsidRDefault="00354B4D" w:rsidP="00955517">
            <w:pPr>
              <w:rPr>
                <w:rFonts w:eastAsia="新細明體"/>
                <w:color w:val="000000"/>
                <w:sz w:val="16"/>
                <w:szCs w:val="16"/>
                <w:lang w:eastAsia="zh-TW"/>
              </w:rPr>
            </w:pPr>
            <w:r w:rsidRPr="00861C2A">
              <w:rPr>
                <w:rFonts w:eastAsia="新細明體"/>
                <w:color w:val="000000"/>
                <w:sz w:val="16"/>
                <w:szCs w:val="16"/>
                <w:lang w:eastAsia="zh-TW"/>
              </w:rPr>
              <w:t xml:space="preserve">CA_NS_01 </w:t>
            </w:r>
          </w:p>
        </w:tc>
        <w:tc>
          <w:tcPr>
            <w:tcW w:w="1028" w:type="dxa"/>
          </w:tcPr>
          <w:p w14:paraId="5470DF37" w14:textId="77777777" w:rsidR="00354B4D" w:rsidRPr="00861C2A" w:rsidRDefault="00354B4D" w:rsidP="00955517">
            <w:pPr>
              <w:rPr>
                <w:rFonts w:eastAsia="新細明體"/>
                <w:color w:val="000000"/>
                <w:sz w:val="16"/>
                <w:szCs w:val="16"/>
                <w:lang w:eastAsia="zh-TW"/>
              </w:rPr>
            </w:pPr>
            <w:r w:rsidRPr="00861C2A">
              <w:rPr>
                <w:rFonts w:eastAsia="新細明體"/>
                <w:color w:val="000000"/>
                <w:sz w:val="16"/>
                <w:szCs w:val="16"/>
                <w:lang w:eastAsia="zh-TW"/>
              </w:rPr>
              <w:t>CA_NS_27</w:t>
            </w:r>
          </w:p>
        </w:tc>
        <w:tc>
          <w:tcPr>
            <w:tcW w:w="1027" w:type="dxa"/>
          </w:tcPr>
          <w:p w14:paraId="09303354" w14:textId="77777777" w:rsidR="00354B4D" w:rsidRPr="005A3784" w:rsidRDefault="00354B4D" w:rsidP="00955517">
            <w:pPr>
              <w:rPr>
                <w:rFonts w:eastAsia="SimSun"/>
                <w:sz w:val="14"/>
                <w:szCs w:val="14"/>
                <w:lang w:val="en-US" w:eastAsia="zh-CN"/>
              </w:rPr>
            </w:pPr>
          </w:p>
        </w:tc>
        <w:tc>
          <w:tcPr>
            <w:tcW w:w="1028" w:type="dxa"/>
          </w:tcPr>
          <w:p w14:paraId="192DC8AD" w14:textId="77777777" w:rsidR="00354B4D" w:rsidRPr="005A3784" w:rsidRDefault="00354B4D" w:rsidP="00955517">
            <w:pPr>
              <w:rPr>
                <w:rFonts w:eastAsia="SimSun"/>
                <w:sz w:val="14"/>
                <w:szCs w:val="14"/>
                <w:lang w:val="en-US" w:eastAsia="zh-CN"/>
              </w:rPr>
            </w:pPr>
          </w:p>
        </w:tc>
        <w:tc>
          <w:tcPr>
            <w:tcW w:w="1028" w:type="dxa"/>
          </w:tcPr>
          <w:p w14:paraId="0C78604E" w14:textId="77777777" w:rsidR="00354B4D" w:rsidRPr="005A3784" w:rsidRDefault="00354B4D" w:rsidP="00955517">
            <w:pPr>
              <w:rPr>
                <w:rFonts w:eastAsia="SimSun"/>
                <w:sz w:val="14"/>
                <w:szCs w:val="14"/>
                <w:lang w:val="en-US" w:eastAsia="zh-CN"/>
              </w:rPr>
            </w:pPr>
          </w:p>
        </w:tc>
        <w:tc>
          <w:tcPr>
            <w:tcW w:w="1027" w:type="dxa"/>
          </w:tcPr>
          <w:p w14:paraId="01134072" w14:textId="77777777" w:rsidR="00354B4D" w:rsidRPr="005A3784" w:rsidRDefault="00354B4D" w:rsidP="00955517">
            <w:pPr>
              <w:rPr>
                <w:rFonts w:eastAsia="SimSun"/>
                <w:sz w:val="14"/>
                <w:szCs w:val="14"/>
                <w:lang w:val="en-US" w:eastAsia="zh-CN"/>
              </w:rPr>
            </w:pPr>
          </w:p>
        </w:tc>
        <w:tc>
          <w:tcPr>
            <w:tcW w:w="1028" w:type="dxa"/>
          </w:tcPr>
          <w:p w14:paraId="5A9BFA0D" w14:textId="77777777" w:rsidR="00354B4D" w:rsidRPr="005A3784" w:rsidRDefault="00354B4D" w:rsidP="00955517">
            <w:pPr>
              <w:rPr>
                <w:rFonts w:eastAsia="SimSun"/>
                <w:sz w:val="14"/>
                <w:szCs w:val="14"/>
                <w:lang w:val="en-US" w:eastAsia="zh-CN"/>
              </w:rPr>
            </w:pPr>
          </w:p>
        </w:tc>
        <w:tc>
          <w:tcPr>
            <w:tcW w:w="1028" w:type="dxa"/>
          </w:tcPr>
          <w:p w14:paraId="2CD4BE1C" w14:textId="77777777" w:rsidR="00354B4D" w:rsidRPr="005A3784" w:rsidRDefault="00354B4D" w:rsidP="00955517">
            <w:pPr>
              <w:rPr>
                <w:rFonts w:eastAsia="SimSun"/>
                <w:sz w:val="14"/>
                <w:szCs w:val="14"/>
                <w:lang w:val="en-US" w:eastAsia="zh-CN"/>
              </w:rPr>
            </w:pPr>
          </w:p>
        </w:tc>
      </w:tr>
      <w:tr w:rsidR="00354B4D" w14:paraId="32104E0A" w14:textId="77777777" w:rsidTr="00955517">
        <w:tc>
          <w:tcPr>
            <w:tcW w:w="704" w:type="dxa"/>
            <w:vMerge/>
          </w:tcPr>
          <w:p w14:paraId="7AC94C1E" w14:textId="77777777" w:rsidR="00354B4D" w:rsidRPr="00277698" w:rsidRDefault="00354B4D" w:rsidP="00955517">
            <w:pPr>
              <w:rPr>
                <w:rFonts w:eastAsia="SimSun"/>
                <w:b/>
                <w:bCs/>
                <w:sz w:val="16"/>
                <w:szCs w:val="16"/>
                <w:lang w:val="en-US" w:eastAsia="zh-CN"/>
              </w:rPr>
            </w:pPr>
          </w:p>
        </w:tc>
        <w:tc>
          <w:tcPr>
            <w:tcW w:w="1276" w:type="dxa"/>
          </w:tcPr>
          <w:p w14:paraId="177A0320" w14:textId="77777777" w:rsidR="00354B4D" w:rsidRPr="00861C2A" w:rsidRDefault="00354B4D" w:rsidP="00955517">
            <w:pPr>
              <w:rPr>
                <w:rFonts w:eastAsiaTheme="minorEastAsia"/>
                <w:sz w:val="16"/>
                <w:szCs w:val="16"/>
                <w:lang w:val="en-US" w:eastAsia="zh-TW"/>
              </w:rPr>
            </w:pPr>
            <w:r w:rsidRPr="00861C2A">
              <w:rPr>
                <w:rFonts w:eastAsiaTheme="minorEastAsia"/>
                <w:sz w:val="16"/>
                <w:szCs w:val="16"/>
                <w:lang w:val="en-US" w:eastAsia="zh-TW"/>
              </w:rPr>
              <w:t>Intra-band</w:t>
            </w:r>
            <w:r>
              <w:rPr>
                <w:rFonts w:eastAsiaTheme="minorEastAsia" w:hint="eastAsia"/>
                <w:sz w:val="16"/>
                <w:szCs w:val="16"/>
                <w:lang w:val="en-US" w:eastAsia="zh-TW"/>
              </w:rPr>
              <w:t xml:space="preserve"> </w:t>
            </w:r>
            <w:r w:rsidRPr="00861C2A">
              <w:rPr>
                <w:rFonts w:eastAsiaTheme="minorEastAsia"/>
                <w:sz w:val="16"/>
                <w:szCs w:val="16"/>
                <w:lang w:val="en-US" w:eastAsia="zh-TW"/>
              </w:rPr>
              <w:t>NCCA</w:t>
            </w:r>
          </w:p>
        </w:tc>
        <w:tc>
          <w:tcPr>
            <w:tcW w:w="1027" w:type="dxa"/>
            <w:vAlign w:val="center"/>
          </w:tcPr>
          <w:p w14:paraId="3ED6AF94" w14:textId="77777777" w:rsidR="00354B4D" w:rsidRPr="00861C2A" w:rsidRDefault="00354B4D" w:rsidP="00955517">
            <w:pPr>
              <w:rPr>
                <w:rFonts w:eastAsia="新細明體"/>
                <w:color w:val="000000"/>
                <w:sz w:val="16"/>
                <w:szCs w:val="16"/>
                <w:lang w:eastAsia="zh-TW"/>
              </w:rPr>
            </w:pPr>
          </w:p>
        </w:tc>
        <w:tc>
          <w:tcPr>
            <w:tcW w:w="1028" w:type="dxa"/>
            <w:vAlign w:val="center"/>
          </w:tcPr>
          <w:p w14:paraId="4D1A8925" w14:textId="77777777" w:rsidR="00354B4D" w:rsidRPr="00861C2A" w:rsidRDefault="00354B4D" w:rsidP="00955517">
            <w:pPr>
              <w:rPr>
                <w:rFonts w:eastAsia="新細明體"/>
                <w:color w:val="000000"/>
                <w:sz w:val="16"/>
                <w:szCs w:val="16"/>
                <w:lang w:eastAsia="zh-TW"/>
              </w:rPr>
            </w:pPr>
          </w:p>
        </w:tc>
        <w:tc>
          <w:tcPr>
            <w:tcW w:w="1027" w:type="dxa"/>
          </w:tcPr>
          <w:p w14:paraId="0E0C3C1E" w14:textId="77777777" w:rsidR="00354B4D" w:rsidRPr="005A3784" w:rsidRDefault="00354B4D" w:rsidP="00955517">
            <w:pPr>
              <w:rPr>
                <w:rFonts w:eastAsia="SimSun"/>
                <w:sz w:val="14"/>
                <w:szCs w:val="14"/>
                <w:lang w:val="en-US" w:eastAsia="zh-CN"/>
              </w:rPr>
            </w:pPr>
          </w:p>
        </w:tc>
        <w:tc>
          <w:tcPr>
            <w:tcW w:w="1028" w:type="dxa"/>
          </w:tcPr>
          <w:p w14:paraId="066AFF0D" w14:textId="77777777" w:rsidR="00354B4D" w:rsidRPr="005A3784" w:rsidRDefault="00354B4D" w:rsidP="00955517">
            <w:pPr>
              <w:rPr>
                <w:rFonts w:eastAsia="SimSun"/>
                <w:sz w:val="14"/>
                <w:szCs w:val="14"/>
                <w:lang w:val="en-US" w:eastAsia="zh-CN"/>
              </w:rPr>
            </w:pPr>
          </w:p>
        </w:tc>
        <w:tc>
          <w:tcPr>
            <w:tcW w:w="1028" w:type="dxa"/>
          </w:tcPr>
          <w:p w14:paraId="51C75962" w14:textId="77777777" w:rsidR="00354B4D" w:rsidRPr="005A3784" w:rsidRDefault="00354B4D" w:rsidP="00955517">
            <w:pPr>
              <w:rPr>
                <w:rFonts w:eastAsia="SimSun"/>
                <w:sz w:val="14"/>
                <w:szCs w:val="14"/>
                <w:lang w:val="en-US" w:eastAsia="zh-CN"/>
              </w:rPr>
            </w:pPr>
          </w:p>
        </w:tc>
        <w:tc>
          <w:tcPr>
            <w:tcW w:w="1027" w:type="dxa"/>
          </w:tcPr>
          <w:p w14:paraId="67BCDF43" w14:textId="77777777" w:rsidR="00354B4D" w:rsidRPr="005A3784" w:rsidRDefault="00354B4D" w:rsidP="00955517">
            <w:pPr>
              <w:rPr>
                <w:rFonts w:eastAsia="SimSun"/>
                <w:sz w:val="14"/>
                <w:szCs w:val="14"/>
                <w:lang w:val="en-US" w:eastAsia="zh-CN"/>
              </w:rPr>
            </w:pPr>
          </w:p>
        </w:tc>
        <w:tc>
          <w:tcPr>
            <w:tcW w:w="1028" w:type="dxa"/>
          </w:tcPr>
          <w:p w14:paraId="53CE054D" w14:textId="77777777" w:rsidR="00354B4D" w:rsidRPr="005A3784" w:rsidRDefault="00354B4D" w:rsidP="00955517">
            <w:pPr>
              <w:rPr>
                <w:rFonts w:eastAsia="SimSun"/>
                <w:sz w:val="14"/>
                <w:szCs w:val="14"/>
                <w:lang w:val="en-US" w:eastAsia="zh-CN"/>
              </w:rPr>
            </w:pPr>
          </w:p>
        </w:tc>
        <w:tc>
          <w:tcPr>
            <w:tcW w:w="1028" w:type="dxa"/>
          </w:tcPr>
          <w:p w14:paraId="21AE2D65" w14:textId="77777777" w:rsidR="00354B4D" w:rsidRPr="005A3784" w:rsidRDefault="00354B4D" w:rsidP="00955517">
            <w:pPr>
              <w:rPr>
                <w:rFonts w:eastAsia="SimSun"/>
                <w:sz w:val="14"/>
                <w:szCs w:val="14"/>
                <w:lang w:val="en-US" w:eastAsia="zh-CN"/>
              </w:rPr>
            </w:pPr>
          </w:p>
        </w:tc>
      </w:tr>
      <w:tr w:rsidR="00354B4D" w14:paraId="4EDB045B" w14:textId="77777777" w:rsidTr="00955517">
        <w:tc>
          <w:tcPr>
            <w:tcW w:w="704" w:type="dxa"/>
            <w:vMerge w:val="restart"/>
            <w:vAlign w:val="center"/>
          </w:tcPr>
          <w:p w14:paraId="368EA103" w14:textId="77777777" w:rsidR="00354B4D" w:rsidRPr="00277698" w:rsidRDefault="00354B4D" w:rsidP="00955517">
            <w:pPr>
              <w:jc w:val="both"/>
              <w:rPr>
                <w:rFonts w:eastAsiaTheme="minorEastAsia"/>
                <w:b/>
                <w:bCs/>
                <w:sz w:val="16"/>
                <w:szCs w:val="16"/>
                <w:lang w:val="en-US" w:eastAsia="zh-TW"/>
              </w:rPr>
            </w:pPr>
            <w:r w:rsidRPr="00277698">
              <w:rPr>
                <w:rFonts w:eastAsiaTheme="minorEastAsia"/>
                <w:b/>
                <w:bCs/>
                <w:sz w:val="16"/>
                <w:szCs w:val="16"/>
                <w:lang w:val="en-US" w:eastAsia="zh-TW"/>
              </w:rPr>
              <w:t>n7</w:t>
            </w:r>
          </w:p>
        </w:tc>
        <w:tc>
          <w:tcPr>
            <w:tcW w:w="1276" w:type="dxa"/>
          </w:tcPr>
          <w:p w14:paraId="18C3BF97" w14:textId="77777777" w:rsidR="00354B4D" w:rsidRPr="00861C2A" w:rsidRDefault="00354B4D" w:rsidP="00955517">
            <w:pPr>
              <w:rPr>
                <w:rFonts w:eastAsiaTheme="minorEastAsia"/>
                <w:sz w:val="16"/>
                <w:szCs w:val="16"/>
                <w:lang w:val="en-US" w:eastAsia="zh-TW"/>
              </w:rPr>
            </w:pPr>
            <w:r w:rsidRPr="00861C2A">
              <w:rPr>
                <w:rFonts w:eastAsiaTheme="minorEastAsia"/>
                <w:sz w:val="16"/>
                <w:szCs w:val="16"/>
                <w:lang w:val="en-US" w:eastAsia="zh-TW"/>
              </w:rPr>
              <w:t>Intra-band CCA</w:t>
            </w:r>
          </w:p>
        </w:tc>
        <w:tc>
          <w:tcPr>
            <w:tcW w:w="1027" w:type="dxa"/>
          </w:tcPr>
          <w:p w14:paraId="2899D2FB" w14:textId="77777777" w:rsidR="00354B4D" w:rsidRPr="00861C2A" w:rsidRDefault="00354B4D" w:rsidP="00955517">
            <w:pPr>
              <w:rPr>
                <w:rFonts w:eastAsia="新細明體"/>
                <w:color w:val="000000"/>
                <w:sz w:val="16"/>
                <w:szCs w:val="16"/>
                <w:lang w:eastAsia="zh-TW"/>
              </w:rPr>
            </w:pPr>
            <w:r w:rsidRPr="00861C2A">
              <w:rPr>
                <w:rFonts w:eastAsia="新細明體"/>
                <w:color w:val="000000"/>
                <w:sz w:val="16"/>
                <w:szCs w:val="16"/>
                <w:lang w:eastAsia="zh-TW"/>
              </w:rPr>
              <w:t xml:space="preserve">CA_NS_01 </w:t>
            </w:r>
          </w:p>
        </w:tc>
        <w:tc>
          <w:tcPr>
            <w:tcW w:w="1028" w:type="dxa"/>
          </w:tcPr>
          <w:p w14:paraId="303FB9D5" w14:textId="77777777" w:rsidR="00354B4D" w:rsidRPr="00861C2A" w:rsidRDefault="00354B4D" w:rsidP="00955517">
            <w:pPr>
              <w:rPr>
                <w:rFonts w:eastAsia="新細明體"/>
                <w:color w:val="000000"/>
                <w:sz w:val="16"/>
                <w:szCs w:val="16"/>
                <w:lang w:eastAsia="zh-TW"/>
              </w:rPr>
            </w:pPr>
            <w:r w:rsidRPr="00861C2A">
              <w:rPr>
                <w:rFonts w:eastAsia="新細明體"/>
                <w:color w:val="000000"/>
                <w:sz w:val="16"/>
                <w:szCs w:val="16"/>
                <w:lang w:eastAsia="zh-TW"/>
              </w:rPr>
              <w:t>CA_NS_46</w:t>
            </w:r>
          </w:p>
        </w:tc>
        <w:tc>
          <w:tcPr>
            <w:tcW w:w="1027" w:type="dxa"/>
          </w:tcPr>
          <w:p w14:paraId="17C8E145" w14:textId="77777777" w:rsidR="00354B4D" w:rsidRPr="005A3784" w:rsidRDefault="00354B4D" w:rsidP="00955517">
            <w:pPr>
              <w:rPr>
                <w:rFonts w:eastAsia="SimSun"/>
                <w:sz w:val="14"/>
                <w:szCs w:val="14"/>
                <w:lang w:val="en-US" w:eastAsia="zh-CN"/>
              </w:rPr>
            </w:pPr>
          </w:p>
        </w:tc>
        <w:tc>
          <w:tcPr>
            <w:tcW w:w="1028" w:type="dxa"/>
          </w:tcPr>
          <w:p w14:paraId="1076D316" w14:textId="77777777" w:rsidR="00354B4D" w:rsidRPr="005A3784" w:rsidRDefault="00354B4D" w:rsidP="00955517">
            <w:pPr>
              <w:rPr>
                <w:rFonts w:eastAsia="SimSun"/>
                <w:sz w:val="14"/>
                <w:szCs w:val="14"/>
                <w:lang w:val="en-US" w:eastAsia="zh-CN"/>
              </w:rPr>
            </w:pPr>
          </w:p>
        </w:tc>
        <w:tc>
          <w:tcPr>
            <w:tcW w:w="1028" w:type="dxa"/>
          </w:tcPr>
          <w:p w14:paraId="398C9D41" w14:textId="77777777" w:rsidR="00354B4D" w:rsidRPr="005A3784" w:rsidRDefault="00354B4D" w:rsidP="00955517">
            <w:pPr>
              <w:rPr>
                <w:rFonts w:eastAsia="SimSun"/>
                <w:sz w:val="14"/>
                <w:szCs w:val="14"/>
                <w:lang w:val="en-US" w:eastAsia="zh-CN"/>
              </w:rPr>
            </w:pPr>
          </w:p>
        </w:tc>
        <w:tc>
          <w:tcPr>
            <w:tcW w:w="1027" w:type="dxa"/>
          </w:tcPr>
          <w:p w14:paraId="62798B2C" w14:textId="77777777" w:rsidR="00354B4D" w:rsidRPr="005A3784" w:rsidRDefault="00354B4D" w:rsidP="00955517">
            <w:pPr>
              <w:rPr>
                <w:rFonts w:eastAsia="SimSun"/>
                <w:sz w:val="14"/>
                <w:szCs w:val="14"/>
                <w:lang w:val="en-US" w:eastAsia="zh-CN"/>
              </w:rPr>
            </w:pPr>
          </w:p>
        </w:tc>
        <w:tc>
          <w:tcPr>
            <w:tcW w:w="1028" w:type="dxa"/>
          </w:tcPr>
          <w:p w14:paraId="6BDCF88A" w14:textId="77777777" w:rsidR="00354B4D" w:rsidRPr="005A3784" w:rsidRDefault="00354B4D" w:rsidP="00955517">
            <w:pPr>
              <w:rPr>
                <w:rFonts w:eastAsia="SimSun"/>
                <w:sz w:val="14"/>
                <w:szCs w:val="14"/>
                <w:lang w:val="en-US" w:eastAsia="zh-CN"/>
              </w:rPr>
            </w:pPr>
          </w:p>
        </w:tc>
        <w:tc>
          <w:tcPr>
            <w:tcW w:w="1028" w:type="dxa"/>
          </w:tcPr>
          <w:p w14:paraId="1737B302" w14:textId="77777777" w:rsidR="00354B4D" w:rsidRPr="005A3784" w:rsidRDefault="00354B4D" w:rsidP="00955517">
            <w:pPr>
              <w:rPr>
                <w:rFonts w:eastAsia="SimSun"/>
                <w:sz w:val="14"/>
                <w:szCs w:val="14"/>
                <w:lang w:val="en-US" w:eastAsia="zh-CN"/>
              </w:rPr>
            </w:pPr>
          </w:p>
        </w:tc>
      </w:tr>
      <w:tr w:rsidR="00354B4D" w14:paraId="7D9C41A7" w14:textId="77777777" w:rsidTr="00955517">
        <w:tc>
          <w:tcPr>
            <w:tcW w:w="704" w:type="dxa"/>
            <w:vMerge/>
          </w:tcPr>
          <w:p w14:paraId="4342EC7A" w14:textId="77777777" w:rsidR="00354B4D" w:rsidRPr="004563A7" w:rsidRDefault="00354B4D" w:rsidP="00955517">
            <w:pPr>
              <w:rPr>
                <w:rFonts w:eastAsia="SimSun"/>
                <w:sz w:val="14"/>
                <w:szCs w:val="14"/>
                <w:lang w:val="en-US" w:eastAsia="zh-CN"/>
              </w:rPr>
            </w:pPr>
          </w:p>
        </w:tc>
        <w:tc>
          <w:tcPr>
            <w:tcW w:w="1276" w:type="dxa"/>
          </w:tcPr>
          <w:p w14:paraId="7976E0DB" w14:textId="77777777" w:rsidR="00354B4D" w:rsidRPr="00861C2A" w:rsidRDefault="00354B4D" w:rsidP="00955517">
            <w:pPr>
              <w:rPr>
                <w:rFonts w:eastAsiaTheme="minorEastAsia"/>
                <w:sz w:val="16"/>
                <w:szCs w:val="16"/>
                <w:lang w:val="en-US" w:eastAsia="zh-TW"/>
              </w:rPr>
            </w:pPr>
            <w:r w:rsidRPr="00861C2A">
              <w:rPr>
                <w:rFonts w:eastAsiaTheme="minorEastAsia"/>
                <w:sz w:val="16"/>
                <w:szCs w:val="16"/>
                <w:lang w:val="en-US" w:eastAsia="zh-TW"/>
              </w:rPr>
              <w:t>Intra-band</w:t>
            </w:r>
            <w:r>
              <w:rPr>
                <w:rFonts w:eastAsiaTheme="minorEastAsia" w:hint="eastAsia"/>
                <w:sz w:val="16"/>
                <w:szCs w:val="16"/>
                <w:lang w:val="en-US" w:eastAsia="zh-TW"/>
              </w:rPr>
              <w:t xml:space="preserve"> </w:t>
            </w:r>
            <w:r w:rsidRPr="00861C2A">
              <w:rPr>
                <w:rFonts w:eastAsiaTheme="minorEastAsia"/>
                <w:sz w:val="16"/>
                <w:szCs w:val="16"/>
                <w:lang w:val="en-US" w:eastAsia="zh-TW"/>
              </w:rPr>
              <w:t>NCCA</w:t>
            </w:r>
          </w:p>
        </w:tc>
        <w:tc>
          <w:tcPr>
            <w:tcW w:w="1027" w:type="dxa"/>
            <w:vAlign w:val="center"/>
          </w:tcPr>
          <w:p w14:paraId="609D17E9" w14:textId="77777777" w:rsidR="00354B4D" w:rsidRPr="00861C2A" w:rsidRDefault="00354B4D" w:rsidP="00955517">
            <w:pPr>
              <w:rPr>
                <w:rFonts w:eastAsia="新細明體"/>
                <w:color w:val="000000"/>
                <w:sz w:val="16"/>
                <w:szCs w:val="16"/>
                <w:lang w:eastAsia="zh-TW"/>
              </w:rPr>
            </w:pPr>
          </w:p>
        </w:tc>
        <w:tc>
          <w:tcPr>
            <w:tcW w:w="1028" w:type="dxa"/>
            <w:vAlign w:val="center"/>
          </w:tcPr>
          <w:p w14:paraId="05AB2448" w14:textId="77777777" w:rsidR="00354B4D" w:rsidRPr="00861C2A" w:rsidRDefault="00354B4D" w:rsidP="00955517">
            <w:pPr>
              <w:rPr>
                <w:rFonts w:eastAsia="新細明體"/>
                <w:color w:val="000000"/>
                <w:sz w:val="16"/>
                <w:szCs w:val="16"/>
                <w:lang w:eastAsia="zh-TW"/>
              </w:rPr>
            </w:pPr>
          </w:p>
        </w:tc>
        <w:tc>
          <w:tcPr>
            <w:tcW w:w="1027" w:type="dxa"/>
          </w:tcPr>
          <w:p w14:paraId="119BA172" w14:textId="77777777" w:rsidR="00354B4D" w:rsidRPr="005A3784" w:rsidRDefault="00354B4D" w:rsidP="00955517">
            <w:pPr>
              <w:rPr>
                <w:rFonts w:eastAsia="SimSun"/>
                <w:sz w:val="14"/>
                <w:szCs w:val="14"/>
                <w:lang w:val="en-US" w:eastAsia="zh-CN"/>
              </w:rPr>
            </w:pPr>
          </w:p>
        </w:tc>
        <w:tc>
          <w:tcPr>
            <w:tcW w:w="1028" w:type="dxa"/>
          </w:tcPr>
          <w:p w14:paraId="1A8D4A3D" w14:textId="77777777" w:rsidR="00354B4D" w:rsidRPr="005A3784" w:rsidRDefault="00354B4D" w:rsidP="00955517">
            <w:pPr>
              <w:rPr>
                <w:rFonts w:eastAsia="SimSun"/>
                <w:sz w:val="14"/>
                <w:szCs w:val="14"/>
                <w:lang w:val="en-US" w:eastAsia="zh-CN"/>
              </w:rPr>
            </w:pPr>
          </w:p>
        </w:tc>
        <w:tc>
          <w:tcPr>
            <w:tcW w:w="1028" w:type="dxa"/>
          </w:tcPr>
          <w:p w14:paraId="3965C600" w14:textId="77777777" w:rsidR="00354B4D" w:rsidRPr="005A3784" w:rsidRDefault="00354B4D" w:rsidP="00955517">
            <w:pPr>
              <w:rPr>
                <w:rFonts w:eastAsia="SimSun"/>
                <w:sz w:val="14"/>
                <w:szCs w:val="14"/>
                <w:lang w:val="en-US" w:eastAsia="zh-CN"/>
              </w:rPr>
            </w:pPr>
          </w:p>
        </w:tc>
        <w:tc>
          <w:tcPr>
            <w:tcW w:w="1027" w:type="dxa"/>
          </w:tcPr>
          <w:p w14:paraId="1069BE8D" w14:textId="77777777" w:rsidR="00354B4D" w:rsidRPr="005A3784" w:rsidRDefault="00354B4D" w:rsidP="00955517">
            <w:pPr>
              <w:rPr>
                <w:rFonts w:eastAsia="SimSun"/>
                <w:sz w:val="14"/>
                <w:szCs w:val="14"/>
                <w:lang w:val="en-US" w:eastAsia="zh-CN"/>
              </w:rPr>
            </w:pPr>
          </w:p>
        </w:tc>
        <w:tc>
          <w:tcPr>
            <w:tcW w:w="1028" w:type="dxa"/>
          </w:tcPr>
          <w:p w14:paraId="43BFE4D0" w14:textId="77777777" w:rsidR="00354B4D" w:rsidRPr="005A3784" w:rsidRDefault="00354B4D" w:rsidP="00955517">
            <w:pPr>
              <w:rPr>
                <w:rFonts w:eastAsia="SimSun"/>
                <w:sz w:val="14"/>
                <w:szCs w:val="14"/>
                <w:lang w:val="en-US" w:eastAsia="zh-CN"/>
              </w:rPr>
            </w:pPr>
          </w:p>
        </w:tc>
        <w:tc>
          <w:tcPr>
            <w:tcW w:w="1028" w:type="dxa"/>
          </w:tcPr>
          <w:p w14:paraId="33B9E53E" w14:textId="77777777" w:rsidR="00354B4D" w:rsidRPr="005A3784" w:rsidRDefault="00354B4D" w:rsidP="00955517">
            <w:pPr>
              <w:rPr>
                <w:rFonts w:eastAsia="SimSun"/>
                <w:sz w:val="14"/>
                <w:szCs w:val="14"/>
                <w:lang w:val="en-US" w:eastAsia="zh-CN"/>
              </w:rPr>
            </w:pPr>
          </w:p>
        </w:tc>
      </w:tr>
      <w:tr w:rsidR="00354B4D" w14:paraId="412F0909" w14:textId="77777777" w:rsidTr="00955517">
        <w:tc>
          <w:tcPr>
            <w:tcW w:w="10201" w:type="dxa"/>
            <w:gridSpan w:val="10"/>
          </w:tcPr>
          <w:p w14:paraId="6E8FA478" w14:textId="77777777" w:rsidR="00354B4D" w:rsidRPr="00861C2A" w:rsidRDefault="00354B4D" w:rsidP="00955517">
            <w:pPr>
              <w:rPr>
                <w:rFonts w:ascii="Arial" w:eastAsia="新細明體" w:hAnsi="Arial" w:cs="Arial"/>
                <w:color w:val="000000"/>
                <w:sz w:val="18"/>
                <w:szCs w:val="18"/>
                <w:lang w:eastAsia="zh-TW"/>
              </w:rPr>
            </w:pPr>
            <w:r w:rsidRPr="00861C2A">
              <w:rPr>
                <w:rFonts w:ascii="Arial" w:eastAsia="新細明體" w:hAnsi="Arial" w:cs="Arial"/>
                <w:color w:val="000000"/>
                <w:sz w:val="18"/>
                <w:szCs w:val="18"/>
                <w:lang w:eastAsia="zh-TW"/>
              </w:rPr>
              <w:t>N</w:t>
            </w:r>
            <w:r>
              <w:rPr>
                <w:rFonts w:ascii="Arial" w:eastAsia="新細明體" w:hAnsi="Arial" w:cs="Arial"/>
                <w:color w:val="000000"/>
                <w:sz w:val="18"/>
                <w:szCs w:val="18"/>
                <w:lang w:eastAsia="zh-TW"/>
              </w:rPr>
              <w:t>OTE</w:t>
            </w:r>
            <w:r w:rsidRPr="00861C2A">
              <w:rPr>
                <w:rFonts w:ascii="Arial" w:eastAsia="新細明體" w:hAnsi="Arial" w:cs="Arial"/>
                <w:color w:val="000000"/>
                <w:sz w:val="18"/>
                <w:szCs w:val="18"/>
                <w:lang w:eastAsia="zh-TW"/>
              </w:rPr>
              <w:t xml:space="preserve"> 1: Regarding each band, </w:t>
            </w:r>
            <w:r w:rsidRPr="00277698">
              <w:rPr>
                <w:rFonts w:ascii="Arial" w:eastAsia="新細明體" w:hAnsi="Arial" w:cs="Arial"/>
                <w:i/>
                <w:iCs/>
                <w:color w:val="000000"/>
                <w:sz w:val="18"/>
                <w:szCs w:val="18"/>
                <w:highlight w:val="yellow"/>
                <w:lang w:eastAsia="zh-TW"/>
              </w:rPr>
              <w:t>a</w:t>
            </w:r>
            <w:r w:rsidRPr="005B0C58">
              <w:rPr>
                <w:rFonts w:ascii="Arial" w:eastAsia="新細明體" w:hAnsi="Arial" w:cs="Arial"/>
                <w:i/>
                <w:iCs/>
                <w:color w:val="000000"/>
                <w:sz w:val="18"/>
                <w:szCs w:val="18"/>
                <w:highlight w:val="yellow"/>
                <w:lang w:eastAsia="zh-TW"/>
              </w:rPr>
              <w:t>dditionalSpectrumEmission</w:t>
            </w:r>
            <w:r w:rsidRPr="00277698">
              <w:rPr>
                <w:rFonts w:ascii="Arial" w:eastAsia="新細明體" w:hAnsi="Arial" w:cs="Arial"/>
                <w:color w:val="000000"/>
                <w:sz w:val="18"/>
                <w:szCs w:val="18"/>
                <w:highlight w:val="yellow"/>
                <w:lang w:eastAsia="zh-TW"/>
              </w:rPr>
              <w:t xml:space="preserve"> requirements assigned in NS Table 6.2.3.1-1A for single UL are applicable for </w:t>
            </w:r>
            <w:r w:rsidRPr="005B0C58">
              <w:rPr>
                <w:rFonts w:ascii="Arial" w:eastAsia="新細明體" w:hAnsi="Arial" w:cs="Arial"/>
                <w:i/>
                <w:iCs/>
                <w:color w:val="000000"/>
                <w:sz w:val="18"/>
                <w:szCs w:val="18"/>
                <w:highlight w:val="yellow"/>
                <w:lang w:eastAsia="zh-TW"/>
              </w:rPr>
              <w:t>additionalSpectrumEmission</w:t>
            </w:r>
            <w:r w:rsidRPr="00277698">
              <w:rPr>
                <w:rFonts w:ascii="Arial" w:eastAsia="新細明體" w:hAnsi="Arial" w:cs="Arial"/>
                <w:color w:val="000000"/>
                <w:sz w:val="18"/>
                <w:szCs w:val="18"/>
                <w:highlight w:val="yellow"/>
                <w:lang w:eastAsia="zh-TW"/>
              </w:rPr>
              <w:t xml:space="preserve"> mapping indicators ASEMI_index</w:t>
            </w:r>
            <w:r w:rsidRPr="00861C2A">
              <w:rPr>
                <w:rFonts w:ascii="Arial" w:eastAsia="新細明體" w:hAnsi="Arial" w:cs="Arial"/>
                <w:color w:val="000000"/>
                <w:sz w:val="18"/>
                <w:szCs w:val="18"/>
                <w:lang w:eastAsia="zh-TW"/>
              </w:rPr>
              <w:t xml:space="preserve"> (e.g., </w:t>
            </w:r>
            <w:r>
              <w:rPr>
                <w:rFonts w:ascii="Arial" w:eastAsia="新細明體" w:hAnsi="Arial" w:cs="Arial"/>
                <w:color w:val="000000"/>
                <w:sz w:val="18"/>
                <w:szCs w:val="18"/>
                <w:lang w:eastAsia="zh-TW"/>
              </w:rPr>
              <w:t xml:space="preserve">Band’s </w:t>
            </w:r>
            <w:r w:rsidRPr="00861C2A">
              <w:rPr>
                <w:rFonts w:ascii="Arial" w:eastAsia="新細明體" w:hAnsi="Arial" w:cs="Arial"/>
                <w:color w:val="000000"/>
                <w:sz w:val="18"/>
                <w:szCs w:val="18"/>
                <w:lang w:eastAsia="zh-TW"/>
              </w:rPr>
              <w:t>NS_01</w:t>
            </w:r>
            <w:r>
              <w:rPr>
                <w:rFonts w:ascii="Arial" w:eastAsia="新細明體" w:hAnsi="Arial" w:cs="Arial"/>
                <w:color w:val="000000"/>
                <w:sz w:val="18"/>
                <w:szCs w:val="18"/>
                <w:lang w:eastAsia="zh-TW"/>
              </w:rPr>
              <w:t xml:space="preserve"> A-SEM</w:t>
            </w:r>
            <w:r w:rsidRPr="00861C2A">
              <w:rPr>
                <w:rFonts w:ascii="Arial" w:eastAsia="新細明體" w:hAnsi="Arial" w:cs="Arial"/>
                <w:color w:val="000000"/>
                <w:sz w:val="18"/>
                <w:szCs w:val="18"/>
                <w:lang w:eastAsia="zh-TW"/>
              </w:rPr>
              <w:t xml:space="preserve"> is mapping to ASEMI_0) here.</w:t>
            </w:r>
          </w:p>
          <w:p w14:paraId="17A572BA" w14:textId="77777777" w:rsidR="00354B4D" w:rsidRPr="00C9743D" w:rsidRDefault="00354B4D" w:rsidP="00955517">
            <w:pPr>
              <w:rPr>
                <w:rFonts w:ascii="Arial" w:eastAsia="新細明體" w:hAnsi="Arial" w:cs="Arial"/>
                <w:b/>
                <w:bCs/>
                <w:color w:val="000000"/>
                <w:sz w:val="14"/>
                <w:szCs w:val="14"/>
                <w:lang w:eastAsia="zh-TW"/>
              </w:rPr>
            </w:pPr>
            <w:r w:rsidRPr="00861C2A">
              <w:rPr>
                <w:rFonts w:ascii="Arial" w:eastAsia="新細明體" w:hAnsi="Arial" w:cs="Arial"/>
                <w:color w:val="000000"/>
                <w:sz w:val="18"/>
                <w:szCs w:val="18"/>
                <w:lang w:eastAsia="zh-TW"/>
              </w:rPr>
              <w:t>N</w:t>
            </w:r>
            <w:r>
              <w:rPr>
                <w:rFonts w:ascii="Arial" w:eastAsia="新細明體" w:hAnsi="Arial" w:cs="Arial"/>
                <w:color w:val="000000"/>
                <w:sz w:val="18"/>
                <w:szCs w:val="18"/>
                <w:lang w:eastAsia="zh-TW"/>
              </w:rPr>
              <w:t>OTE</w:t>
            </w:r>
            <w:r w:rsidRPr="00861C2A">
              <w:rPr>
                <w:rFonts w:ascii="Arial" w:eastAsia="新細明體" w:hAnsi="Arial" w:cs="Arial"/>
                <w:color w:val="000000"/>
                <w:sz w:val="18"/>
                <w:szCs w:val="18"/>
                <w:lang w:eastAsia="zh-TW"/>
              </w:rPr>
              <w:t xml:space="preserve"> 2: </w:t>
            </w:r>
            <w:r w:rsidRPr="00252EA2">
              <w:rPr>
                <w:rFonts w:ascii="Arial" w:eastAsia="新細明體" w:hAnsi="Arial" w:cs="Arial"/>
                <w:color w:val="000000"/>
                <w:sz w:val="18"/>
                <w:szCs w:val="18"/>
                <w:highlight w:val="yellow"/>
                <w:lang w:eastAsia="zh-TW"/>
              </w:rPr>
              <w:t>CA_NS and CA_NC_NS</w:t>
            </w:r>
            <w:r w:rsidRPr="00861C2A">
              <w:rPr>
                <w:rFonts w:ascii="Arial" w:eastAsia="新細明體" w:hAnsi="Arial" w:cs="Arial"/>
                <w:color w:val="000000"/>
                <w:sz w:val="18"/>
                <w:szCs w:val="18"/>
                <w:lang w:eastAsia="zh-TW"/>
              </w:rPr>
              <w:t xml:space="preserve"> are </w:t>
            </w:r>
            <w:r>
              <w:rPr>
                <w:rFonts w:ascii="Arial" w:eastAsia="新細明體" w:hAnsi="Arial" w:cs="Arial"/>
                <w:color w:val="000000"/>
                <w:sz w:val="18"/>
                <w:szCs w:val="18"/>
                <w:lang w:eastAsia="zh-TW"/>
              </w:rPr>
              <w:t>mapping to</w:t>
            </w:r>
            <w:r w:rsidRPr="00861C2A">
              <w:rPr>
                <w:rFonts w:ascii="Arial" w:eastAsia="新細明體" w:hAnsi="Arial" w:cs="Arial"/>
                <w:color w:val="000000"/>
                <w:sz w:val="18"/>
                <w:szCs w:val="18"/>
                <w:lang w:eastAsia="zh-TW"/>
              </w:rPr>
              <w:t xml:space="preserve"> </w:t>
            </w:r>
            <w:r>
              <w:rPr>
                <w:rFonts w:ascii="Arial" w:eastAsia="新細明體" w:hAnsi="Arial" w:cs="Arial"/>
                <w:color w:val="000000"/>
                <w:sz w:val="18"/>
                <w:szCs w:val="18"/>
                <w:lang w:eastAsia="zh-TW"/>
              </w:rPr>
              <w:t xml:space="preserve">corresponding </w:t>
            </w:r>
            <w:r w:rsidRPr="00861C2A">
              <w:rPr>
                <w:rFonts w:ascii="Arial" w:eastAsia="新細明體" w:hAnsi="Arial" w:cs="Arial"/>
                <w:color w:val="000000"/>
                <w:sz w:val="18"/>
                <w:szCs w:val="18"/>
                <w:lang w:eastAsia="zh-TW"/>
              </w:rPr>
              <w:t xml:space="preserve">ASEMI_index </w:t>
            </w:r>
            <w:r>
              <w:rPr>
                <w:rFonts w:ascii="Arial" w:eastAsia="新細明體" w:hAnsi="Arial" w:cs="Arial"/>
                <w:color w:val="000000"/>
                <w:sz w:val="18"/>
                <w:szCs w:val="18"/>
                <w:lang w:eastAsia="zh-TW"/>
              </w:rPr>
              <w:t xml:space="preserve">values </w:t>
            </w:r>
            <w:r w:rsidRPr="00861C2A">
              <w:rPr>
                <w:rFonts w:ascii="Arial" w:eastAsia="新細明體" w:hAnsi="Arial" w:cs="Arial"/>
                <w:color w:val="000000"/>
                <w:sz w:val="18"/>
                <w:szCs w:val="18"/>
                <w:lang w:eastAsia="zh-TW"/>
              </w:rPr>
              <w:t xml:space="preserve">and then </w:t>
            </w:r>
            <w:r w:rsidRPr="00252EA2">
              <w:rPr>
                <w:rFonts w:ascii="Arial" w:eastAsia="新細明體" w:hAnsi="Arial" w:cs="Arial"/>
                <w:color w:val="000000"/>
                <w:sz w:val="18"/>
                <w:szCs w:val="18"/>
                <w:highlight w:val="yellow"/>
                <w:lang w:eastAsia="zh-TW"/>
              </w:rPr>
              <w:t>used to apply corresponding A-MPR tables.</w:t>
            </w:r>
            <w:r w:rsidRPr="00861C2A">
              <w:rPr>
                <w:rFonts w:ascii="Arial" w:eastAsia="新細明體" w:hAnsi="Arial" w:cs="Arial"/>
                <w:color w:val="000000"/>
                <w:sz w:val="18"/>
                <w:szCs w:val="18"/>
                <w:lang w:eastAsia="zh-TW"/>
              </w:rPr>
              <w:t xml:space="preserve">  </w:t>
            </w:r>
          </w:p>
        </w:tc>
      </w:tr>
    </w:tbl>
    <w:p w14:paraId="447A7257" w14:textId="77777777" w:rsidR="00354B4D" w:rsidRDefault="00354B4D" w:rsidP="00354B4D">
      <w:pPr>
        <w:rPr>
          <w:rFonts w:eastAsia="SimSun"/>
          <w:lang w:val="en-US" w:eastAsia="zh-CN"/>
        </w:rPr>
      </w:pPr>
    </w:p>
    <w:p w14:paraId="288145CE" w14:textId="77777777" w:rsidR="00354B4D" w:rsidRPr="00BA50EE" w:rsidRDefault="00354B4D" w:rsidP="00354B4D">
      <w:pPr>
        <w:rPr>
          <w:rFonts w:eastAsiaTheme="minorEastAsia" w:hint="eastAsia"/>
          <w:b/>
          <w:bCs/>
          <w:lang w:eastAsia="zh-TW"/>
        </w:rPr>
      </w:pPr>
      <w:r w:rsidRPr="00BA50EE">
        <w:rPr>
          <w:rFonts w:eastAsiaTheme="minorEastAsia"/>
          <w:b/>
          <w:bCs/>
          <w:lang w:eastAsia="zh-TW"/>
        </w:rPr>
        <w:t>Option 2:</w:t>
      </w:r>
    </w:p>
    <w:p w14:paraId="025FAD48" w14:textId="77777777" w:rsidR="00354B4D" w:rsidRDefault="00354B4D" w:rsidP="00354B4D">
      <w:pPr>
        <w:pStyle w:val="TH"/>
      </w:pPr>
      <w:r>
        <w:t>Table 6.2A.3.1.1-2: Mapping of network signaling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354B4D" w14:paraId="2B37AE23" w14:textId="77777777" w:rsidTr="00955517">
        <w:trPr>
          <w:trHeight w:val="187"/>
          <w:jc w:val="center"/>
        </w:trPr>
        <w:tc>
          <w:tcPr>
            <w:tcW w:w="1099" w:type="dxa"/>
            <w:tcBorders>
              <w:top w:val="single" w:sz="4" w:space="0" w:color="auto"/>
              <w:left w:val="single" w:sz="4" w:space="0" w:color="auto"/>
              <w:bottom w:val="nil"/>
              <w:right w:val="single" w:sz="4" w:space="0" w:color="auto"/>
            </w:tcBorders>
            <w:hideMark/>
          </w:tcPr>
          <w:p w14:paraId="2B875489" w14:textId="77777777" w:rsidR="00354B4D" w:rsidRDefault="00354B4D" w:rsidP="00955517">
            <w:pPr>
              <w:pStyle w:val="TAH"/>
            </w:pPr>
            <w:r>
              <w:t>NR CA band</w:t>
            </w:r>
          </w:p>
        </w:tc>
        <w:tc>
          <w:tcPr>
            <w:tcW w:w="9161" w:type="dxa"/>
            <w:gridSpan w:val="8"/>
            <w:tcBorders>
              <w:top w:val="single" w:sz="4" w:space="0" w:color="auto"/>
              <w:left w:val="single" w:sz="4" w:space="0" w:color="auto"/>
              <w:bottom w:val="single" w:sz="4" w:space="0" w:color="auto"/>
              <w:right w:val="single" w:sz="4" w:space="0" w:color="auto"/>
            </w:tcBorders>
            <w:hideMark/>
          </w:tcPr>
          <w:p w14:paraId="01C2DA27" w14:textId="77777777" w:rsidR="00354B4D" w:rsidRDefault="00354B4D" w:rsidP="00955517">
            <w:pPr>
              <w:pStyle w:val="TAH"/>
            </w:pPr>
            <w:r>
              <w:t xml:space="preserve">Value of additionalSpectrumEmission </w:t>
            </w:r>
            <w:ins w:id="23" w:author="Daniel Hsieh (謝明諭)" w:date="2022-11-06T23:00:00Z">
              <w:r>
                <w:t xml:space="preserve">mapping </w:t>
              </w:r>
            </w:ins>
            <w:ins w:id="24" w:author="Daniel Hsieh (謝明諭)" w:date="2022-11-06T22:32:00Z">
              <w:r>
                <w:t>indicator</w:t>
              </w:r>
            </w:ins>
            <w:ins w:id="25" w:author="Daniel Hsieh (謝明諭)" w:date="2022-11-06T22:59:00Z">
              <w:r>
                <w:t xml:space="preserve"> (</w:t>
              </w:r>
            </w:ins>
            <w:ins w:id="26" w:author="Daniel Hsieh (謝明諭)" w:date="2022-11-06T23:00:00Z">
              <w:r>
                <w:t>ASEMI</w:t>
              </w:r>
            </w:ins>
            <w:ins w:id="27" w:author="Daniel Hsieh (謝明諭)" w:date="2022-11-06T22:59:00Z">
              <w:r>
                <w:t>)</w:t>
              </w:r>
            </w:ins>
          </w:p>
        </w:tc>
      </w:tr>
      <w:tr w:rsidR="00354B4D" w:rsidRPr="002F1AC8" w14:paraId="11612E20" w14:textId="77777777" w:rsidTr="00955517">
        <w:trPr>
          <w:trHeight w:val="187"/>
          <w:jc w:val="center"/>
        </w:trPr>
        <w:tc>
          <w:tcPr>
            <w:tcW w:w="1099" w:type="dxa"/>
            <w:tcBorders>
              <w:top w:val="nil"/>
              <w:left w:val="single" w:sz="4" w:space="0" w:color="auto"/>
              <w:bottom w:val="single" w:sz="4" w:space="0" w:color="auto"/>
              <w:right w:val="single" w:sz="4" w:space="0" w:color="auto"/>
            </w:tcBorders>
            <w:hideMark/>
          </w:tcPr>
          <w:p w14:paraId="12202F64" w14:textId="77777777" w:rsidR="00354B4D" w:rsidRDefault="00354B4D" w:rsidP="00955517"/>
        </w:tc>
        <w:tc>
          <w:tcPr>
            <w:tcW w:w="1146" w:type="dxa"/>
            <w:tcBorders>
              <w:top w:val="single" w:sz="4" w:space="0" w:color="auto"/>
              <w:left w:val="single" w:sz="4" w:space="0" w:color="auto"/>
              <w:bottom w:val="single" w:sz="4" w:space="0" w:color="auto"/>
              <w:right w:val="single" w:sz="4" w:space="0" w:color="auto"/>
            </w:tcBorders>
          </w:tcPr>
          <w:p w14:paraId="77C6BC0F" w14:textId="77777777" w:rsidR="00354B4D" w:rsidRPr="002F1AC8" w:rsidRDefault="00354B4D" w:rsidP="00955517">
            <w:pPr>
              <w:pStyle w:val="TAC"/>
              <w:rPr>
                <w:rFonts w:eastAsiaTheme="minorEastAsia" w:cs="Arial"/>
                <w:b/>
                <w:color w:val="FF0000"/>
                <w:szCs w:val="18"/>
              </w:rPr>
            </w:pPr>
            <w:ins w:id="28" w:author="Daniel Hsieh (謝明諭)" w:date="2022-11-06T22:29:00Z">
              <w:r w:rsidRPr="002F1AC8">
                <w:rPr>
                  <w:rFonts w:eastAsia="新細明體" w:cs="Arial"/>
                  <w:color w:val="FF0000"/>
                  <w:szCs w:val="18"/>
                  <w:lang w:eastAsia="zh-TW"/>
                </w:rPr>
                <w:t>ASEMI</w:t>
              </w:r>
              <w:r w:rsidRPr="005B0C58">
                <w:rPr>
                  <w:rFonts w:eastAsia="新細明體" w:cs="Arial"/>
                  <w:color w:val="FF0000"/>
                  <w:szCs w:val="18"/>
                  <w:lang w:eastAsia="zh-TW"/>
                </w:rPr>
                <w:t>_</w:t>
              </w:r>
              <w:r w:rsidRPr="002F1AC8">
                <w:rPr>
                  <w:rFonts w:eastAsia="新細明體" w:cs="Arial"/>
                  <w:color w:val="FF0000"/>
                  <w:szCs w:val="18"/>
                  <w:lang w:eastAsia="zh-TW"/>
                </w:rPr>
                <w:t>0</w:t>
              </w:r>
            </w:ins>
          </w:p>
        </w:tc>
        <w:tc>
          <w:tcPr>
            <w:tcW w:w="1145" w:type="dxa"/>
            <w:tcBorders>
              <w:top w:val="single" w:sz="4" w:space="0" w:color="auto"/>
              <w:left w:val="single" w:sz="4" w:space="0" w:color="auto"/>
              <w:bottom w:val="single" w:sz="4" w:space="0" w:color="auto"/>
              <w:right w:val="single" w:sz="4" w:space="0" w:color="auto"/>
            </w:tcBorders>
          </w:tcPr>
          <w:p w14:paraId="1E297626" w14:textId="77777777" w:rsidR="00354B4D" w:rsidRPr="002F1AC8" w:rsidRDefault="00354B4D" w:rsidP="00955517">
            <w:pPr>
              <w:pStyle w:val="TAC"/>
              <w:rPr>
                <w:rFonts w:cs="Arial"/>
                <w:b/>
                <w:color w:val="FF0000"/>
                <w:szCs w:val="18"/>
              </w:rPr>
            </w:pPr>
            <w:ins w:id="29"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1</w:t>
              </w:r>
            </w:ins>
          </w:p>
        </w:tc>
        <w:tc>
          <w:tcPr>
            <w:tcW w:w="1145" w:type="dxa"/>
            <w:tcBorders>
              <w:top w:val="single" w:sz="4" w:space="0" w:color="auto"/>
              <w:left w:val="single" w:sz="4" w:space="0" w:color="auto"/>
              <w:bottom w:val="single" w:sz="4" w:space="0" w:color="auto"/>
              <w:right w:val="single" w:sz="4" w:space="0" w:color="auto"/>
            </w:tcBorders>
          </w:tcPr>
          <w:p w14:paraId="37A65C75" w14:textId="77777777" w:rsidR="00354B4D" w:rsidRPr="002F1AC8" w:rsidRDefault="00354B4D" w:rsidP="00955517">
            <w:pPr>
              <w:pStyle w:val="TAC"/>
              <w:rPr>
                <w:rFonts w:cs="Arial"/>
                <w:b/>
                <w:color w:val="FF0000"/>
                <w:szCs w:val="18"/>
              </w:rPr>
            </w:pPr>
            <w:ins w:id="30"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2</w:t>
              </w:r>
            </w:ins>
          </w:p>
        </w:tc>
        <w:tc>
          <w:tcPr>
            <w:tcW w:w="1145" w:type="dxa"/>
            <w:tcBorders>
              <w:top w:val="single" w:sz="4" w:space="0" w:color="auto"/>
              <w:left w:val="single" w:sz="4" w:space="0" w:color="auto"/>
              <w:bottom w:val="single" w:sz="4" w:space="0" w:color="auto"/>
              <w:right w:val="single" w:sz="4" w:space="0" w:color="auto"/>
            </w:tcBorders>
          </w:tcPr>
          <w:p w14:paraId="0435C761" w14:textId="77777777" w:rsidR="00354B4D" w:rsidRPr="002F1AC8" w:rsidRDefault="00354B4D" w:rsidP="00955517">
            <w:pPr>
              <w:pStyle w:val="TAC"/>
              <w:rPr>
                <w:rFonts w:cs="Arial"/>
                <w:b/>
                <w:color w:val="FF0000"/>
                <w:szCs w:val="18"/>
              </w:rPr>
            </w:pPr>
            <w:ins w:id="31"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3</w:t>
              </w:r>
            </w:ins>
          </w:p>
        </w:tc>
        <w:tc>
          <w:tcPr>
            <w:tcW w:w="1145" w:type="dxa"/>
            <w:tcBorders>
              <w:top w:val="single" w:sz="4" w:space="0" w:color="auto"/>
              <w:left w:val="single" w:sz="4" w:space="0" w:color="auto"/>
              <w:bottom w:val="single" w:sz="4" w:space="0" w:color="auto"/>
              <w:right w:val="single" w:sz="4" w:space="0" w:color="auto"/>
            </w:tcBorders>
          </w:tcPr>
          <w:p w14:paraId="1E2E83AC" w14:textId="77777777" w:rsidR="00354B4D" w:rsidRPr="002F1AC8" w:rsidRDefault="00354B4D" w:rsidP="00955517">
            <w:pPr>
              <w:pStyle w:val="TAC"/>
              <w:rPr>
                <w:rFonts w:cs="Arial"/>
                <w:b/>
                <w:color w:val="FF0000"/>
                <w:szCs w:val="18"/>
              </w:rPr>
            </w:pPr>
            <w:ins w:id="32"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4</w:t>
              </w:r>
            </w:ins>
          </w:p>
        </w:tc>
        <w:tc>
          <w:tcPr>
            <w:tcW w:w="1145" w:type="dxa"/>
            <w:tcBorders>
              <w:top w:val="single" w:sz="4" w:space="0" w:color="auto"/>
              <w:left w:val="single" w:sz="4" w:space="0" w:color="auto"/>
              <w:bottom w:val="single" w:sz="4" w:space="0" w:color="auto"/>
              <w:right w:val="single" w:sz="4" w:space="0" w:color="auto"/>
            </w:tcBorders>
          </w:tcPr>
          <w:p w14:paraId="797E1022" w14:textId="77777777" w:rsidR="00354B4D" w:rsidRPr="002F1AC8" w:rsidRDefault="00354B4D" w:rsidP="00955517">
            <w:pPr>
              <w:pStyle w:val="TAC"/>
              <w:rPr>
                <w:rFonts w:cs="Arial"/>
                <w:b/>
                <w:color w:val="FF0000"/>
                <w:szCs w:val="18"/>
              </w:rPr>
            </w:pPr>
            <w:ins w:id="33"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5</w:t>
              </w:r>
            </w:ins>
          </w:p>
        </w:tc>
        <w:tc>
          <w:tcPr>
            <w:tcW w:w="1145" w:type="dxa"/>
            <w:tcBorders>
              <w:top w:val="single" w:sz="4" w:space="0" w:color="auto"/>
              <w:left w:val="single" w:sz="4" w:space="0" w:color="auto"/>
              <w:bottom w:val="single" w:sz="4" w:space="0" w:color="auto"/>
              <w:right w:val="single" w:sz="4" w:space="0" w:color="auto"/>
            </w:tcBorders>
          </w:tcPr>
          <w:p w14:paraId="743DE075" w14:textId="77777777" w:rsidR="00354B4D" w:rsidRPr="002F1AC8" w:rsidRDefault="00354B4D" w:rsidP="00955517">
            <w:pPr>
              <w:pStyle w:val="TAC"/>
              <w:rPr>
                <w:rFonts w:cs="Arial"/>
                <w:b/>
                <w:color w:val="FF0000"/>
                <w:szCs w:val="18"/>
              </w:rPr>
            </w:pPr>
            <w:ins w:id="34"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6</w:t>
              </w:r>
            </w:ins>
          </w:p>
        </w:tc>
        <w:tc>
          <w:tcPr>
            <w:tcW w:w="1145" w:type="dxa"/>
            <w:tcBorders>
              <w:top w:val="single" w:sz="4" w:space="0" w:color="auto"/>
              <w:left w:val="single" w:sz="4" w:space="0" w:color="auto"/>
              <w:bottom w:val="single" w:sz="4" w:space="0" w:color="auto"/>
              <w:right w:val="single" w:sz="4" w:space="0" w:color="auto"/>
            </w:tcBorders>
          </w:tcPr>
          <w:p w14:paraId="04D8EF4E" w14:textId="77777777" w:rsidR="00354B4D" w:rsidRPr="002F1AC8" w:rsidRDefault="00354B4D" w:rsidP="00955517">
            <w:pPr>
              <w:pStyle w:val="TAC"/>
              <w:rPr>
                <w:rFonts w:cs="Arial"/>
                <w:b/>
                <w:color w:val="FF0000"/>
                <w:szCs w:val="18"/>
              </w:rPr>
            </w:pPr>
            <w:ins w:id="35" w:author="Daniel Hsieh (謝明諭)" w:date="2022-11-06T22:29:00Z">
              <w:r w:rsidRPr="002F1AC8">
                <w:rPr>
                  <w:rFonts w:eastAsia="新細明體" w:cs="Arial"/>
                  <w:color w:val="FF0000"/>
                  <w:szCs w:val="18"/>
                  <w:lang w:eastAsia="zh-TW"/>
                </w:rPr>
                <w:t xml:space="preserve">ASEMI </w:t>
              </w:r>
              <w:r w:rsidRPr="005B0C58">
                <w:rPr>
                  <w:rFonts w:eastAsia="新細明體" w:cs="Arial"/>
                  <w:color w:val="FF0000"/>
                  <w:szCs w:val="18"/>
                  <w:lang w:eastAsia="zh-TW"/>
                </w:rPr>
                <w:t>_</w:t>
              </w:r>
              <w:r w:rsidRPr="002F1AC8">
                <w:rPr>
                  <w:rFonts w:eastAsia="新細明體" w:cs="Arial"/>
                  <w:color w:val="FF0000"/>
                  <w:szCs w:val="18"/>
                  <w:lang w:eastAsia="zh-TW"/>
                </w:rPr>
                <w:t>7</w:t>
              </w:r>
            </w:ins>
          </w:p>
        </w:tc>
      </w:tr>
      <w:tr w:rsidR="00354B4D" w14:paraId="3CC8C14F" w14:textId="77777777" w:rsidTr="00955517">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8332A3C" w14:textId="77777777" w:rsidR="00354B4D" w:rsidRDefault="00354B4D" w:rsidP="00955517">
            <w:pPr>
              <w:pStyle w:val="TAC"/>
            </w:pPr>
            <w:r>
              <w:t>CA_n41</w:t>
            </w:r>
          </w:p>
        </w:tc>
        <w:tc>
          <w:tcPr>
            <w:tcW w:w="1146" w:type="dxa"/>
            <w:tcBorders>
              <w:top w:val="single" w:sz="4" w:space="0" w:color="auto"/>
              <w:left w:val="single" w:sz="4" w:space="0" w:color="auto"/>
              <w:bottom w:val="single" w:sz="4" w:space="0" w:color="auto"/>
              <w:right w:val="single" w:sz="4" w:space="0" w:color="auto"/>
            </w:tcBorders>
            <w:hideMark/>
          </w:tcPr>
          <w:p w14:paraId="3DE82ADF" w14:textId="77777777" w:rsidR="00354B4D" w:rsidRDefault="00354B4D" w:rsidP="00955517">
            <w:pPr>
              <w:pStyle w:val="TAC"/>
            </w:pPr>
            <w:r>
              <w:t>CA_NS_01</w:t>
            </w:r>
          </w:p>
        </w:tc>
        <w:tc>
          <w:tcPr>
            <w:tcW w:w="1145" w:type="dxa"/>
            <w:tcBorders>
              <w:top w:val="single" w:sz="4" w:space="0" w:color="auto"/>
              <w:left w:val="single" w:sz="4" w:space="0" w:color="auto"/>
              <w:bottom w:val="single" w:sz="4" w:space="0" w:color="auto"/>
              <w:right w:val="single" w:sz="4" w:space="0" w:color="auto"/>
            </w:tcBorders>
            <w:hideMark/>
          </w:tcPr>
          <w:p w14:paraId="0EC17625" w14:textId="77777777" w:rsidR="00354B4D" w:rsidRDefault="00354B4D" w:rsidP="00955517">
            <w:pPr>
              <w:pStyle w:val="TAC"/>
            </w:pPr>
            <w:r>
              <w:t>CA_NS_04</w:t>
            </w:r>
          </w:p>
        </w:tc>
        <w:tc>
          <w:tcPr>
            <w:tcW w:w="1145" w:type="dxa"/>
            <w:tcBorders>
              <w:top w:val="single" w:sz="4" w:space="0" w:color="auto"/>
              <w:left w:val="single" w:sz="4" w:space="0" w:color="auto"/>
              <w:bottom w:val="single" w:sz="4" w:space="0" w:color="auto"/>
              <w:right w:val="single" w:sz="4" w:space="0" w:color="auto"/>
            </w:tcBorders>
          </w:tcPr>
          <w:p w14:paraId="2EDE27B5"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1BA6226C"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4F8350A4"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7BB98163"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16A59CB1"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6A78F12A" w14:textId="77777777" w:rsidR="00354B4D" w:rsidRDefault="00354B4D" w:rsidP="00955517">
            <w:pPr>
              <w:pStyle w:val="TAC"/>
            </w:pPr>
          </w:p>
        </w:tc>
      </w:tr>
      <w:tr w:rsidR="00354B4D" w14:paraId="7F91A655" w14:textId="77777777" w:rsidTr="00955517">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CACC07F" w14:textId="77777777" w:rsidR="00354B4D" w:rsidRDefault="00354B4D" w:rsidP="00955517">
            <w:pPr>
              <w:pStyle w:val="TAC"/>
            </w:pPr>
            <w:r>
              <w:t>CA_n48</w:t>
            </w:r>
          </w:p>
        </w:tc>
        <w:tc>
          <w:tcPr>
            <w:tcW w:w="1146" w:type="dxa"/>
            <w:tcBorders>
              <w:top w:val="single" w:sz="4" w:space="0" w:color="auto"/>
              <w:left w:val="single" w:sz="4" w:space="0" w:color="auto"/>
              <w:bottom w:val="single" w:sz="4" w:space="0" w:color="auto"/>
              <w:right w:val="single" w:sz="4" w:space="0" w:color="auto"/>
            </w:tcBorders>
            <w:hideMark/>
          </w:tcPr>
          <w:p w14:paraId="0A61CF50" w14:textId="77777777" w:rsidR="00354B4D" w:rsidRDefault="00354B4D" w:rsidP="00955517">
            <w:pPr>
              <w:pStyle w:val="TAC"/>
            </w:pPr>
            <w:r>
              <w:t>CA_NS_01</w:t>
            </w:r>
          </w:p>
        </w:tc>
        <w:tc>
          <w:tcPr>
            <w:tcW w:w="1145" w:type="dxa"/>
            <w:tcBorders>
              <w:top w:val="single" w:sz="4" w:space="0" w:color="auto"/>
              <w:left w:val="single" w:sz="4" w:space="0" w:color="auto"/>
              <w:bottom w:val="single" w:sz="4" w:space="0" w:color="auto"/>
              <w:right w:val="single" w:sz="4" w:space="0" w:color="auto"/>
            </w:tcBorders>
            <w:hideMark/>
          </w:tcPr>
          <w:p w14:paraId="655AD740" w14:textId="77777777" w:rsidR="00354B4D" w:rsidRDefault="00354B4D" w:rsidP="00955517">
            <w:pPr>
              <w:pStyle w:val="TAC"/>
            </w:pPr>
            <w:r>
              <w:t>CA_NS_27</w:t>
            </w:r>
          </w:p>
        </w:tc>
        <w:tc>
          <w:tcPr>
            <w:tcW w:w="1145" w:type="dxa"/>
            <w:tcBorders>
              <w:top w:val="single" w:sz="4" w:space="0" w:color="auto"/>
              <w:left w:val="single" w:sz="4" w:space="0" w:color="auto"/>
              <w:bottom w:val="single" w:sz="4" w:space="0" w:color="auto"/>
              <w:right w:val="single" w:sz="4" w:space="0" w:color="auto"/>
            </w:tcBorders>
          </w:tcPr>
          <w:p w14:paraId="69008C03"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55084028"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38921C0B"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584A9FD8"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41E3171B"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3FFA4764" w14:textId="77777777" w:rsidR="00354B4D" w:rsidRDefault="00354B4D" w:rsidP="00955517">
            <w:pPr>
              <w:pStyle w:val="TAC"/>
            </w:pPr>
          </w:p>
        </w:tc>
      </w:tr>
      <w:tr w:rsidR="00354B4D" w14:paraId="031619B3" w14:textId="77777777" w:rsidTr="00955517">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1A7175F" w14:textId="77777777" w:rsidR="00354B4D" w:rsidRDefault="00354B4D" w:rsidP="00955517">
            <w:pPr>
              <w:pStyle w:val="TAC"/>
            </w:pPr>
            <w:r>
              <w:t>CA_n7</w:t>
            </w:r>
          </w:p>
        </w:tc>
        <w:tc>
          <w:tcPr>
            <w:tcW w:w="1146" w:type="dxa"/>
            <w:tcBorders>
              <w:top w:val="single" w:sz="4" w:space="0" w:color="auto"/>
              <w:left w:val="single" w:sz="4" w:space="0" w:color="auto"/>
              <w:bottom w:val="single" w:sz="4" w:space="0" w:color="auto"/>
              <w:right w:val="single" w:sz="4" w:space="0" w:color="auto"/>
            </w:tcBorders>
            <w:hideMark/>
          </w:tcPr>
          <w:p w14:paraId="5238612A" w14:textId="77777777" w:rsidR="00354B4D" w:rsidRDefault="00354B4D" w:rsidP="00955517">
            <w:pPr>
              <w:pStyle w:val="TAC"/>
            </w:pPr>
            <w:r>
              <w:t>CA_NS_01</w:t>
            </w:r>
          </w:p>
        </w:tc>
        <w:tc>
          <w:tcPr>
            <w:tcW w:w="1145" w:type="dxa"/>
            <w:tcBorders>
              <w:top w:val="single" w:sz="4" w:space="0" w:color="auto"/>
              <w:left w:val="single" w:sz="4" w:space="0" w:color="auto"/>
              <w:bottom w:val="single" w:sz="4" w:space="0" w:color="auto"/>
              <w:right w:val="single" w:sz="4" w:space="0" w:color="auto"/>
            </w:tcBorders>
            <w:hideMark/>
          </w:tcPr>
          <w:p w14:paraId="57F4774D" w14:textId="77777777" w:rsidR="00354B4D" w:rsidRDefault="00354B4D" w:rsidP="00955517">
            <w:pPr>
              <w:pStyle w:val="TAC"/>
            </w:pPr>
            <w:r>
              <w:t>CA_NS_46</w:t>
            </w:r>
          </w:p>
        </w:tc>
        <w:tc>
          <w:tcPr>
            <w:tcW w:w="1145" w:type="dxa"/>
            <w:tcBorders>
              <w:top w:val="single" w:sz="4" w:space="0" w:color="auto"/>
              <w:left w:val="single" w:sz="4" w:space="0" w:color="auto"/>
              <w:bottom w:val="single" w:sz="4" w:space="0" w:color="auto"/>
              <w:right w:val="single" w:sz="4" w:space="0" w:color="auto"/>
            </w:tcBorders>
          </w:tcPr>
          <w:p w14:paraId="5891A627"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66A0168F"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268E5779"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3DBE8989"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51AF18AC" w14:textId="77777777" w:rsidR="00354B4D" w:rsidRDefault="00354B4D" w:rsidP="00955517">
            <w:pPr>
              <w:pStyle w:val="TAC"/>
            </w:pPr>
          </w:p>
        </w:tc>
        <w:tc>
          <w:tcPr>
            <w:tcW w:w="1145" w:type="dxa"/>
            <w:tcBorders>
              <w:top w:val="single" w:sz="4" w:space="0" w:color="auto"/>
              <w:left w:val="single" w:sz="4" w:space="0" w:color="auto"/>
              <w:bottom w:val="single" w:sz="4" w:space="0" w:color="auto"/>
              <w:right w:val="single" w:sz="4" w:space="0" w:color="auto"/>
            </w:tcBorders>
          </w:tcPr>
          <w:p w14:paraId="45525866" w14:textId="77777777" w:rsidR="00354B4D" w:rsidRDefault="00354B4D" w:rsidP="00955517">
            <w:pPr>
              <w:pStyle w:val="TAC"/>
            </w:pPr>
          </w:p>
        </w:tc>
      </w:tr>
      <w:tr w:rsidR="00354B4D" w14:paraId="5C98BDD3" w14:textId="77777777" w:rsidTr="00955517">
        <w:trPr>
          <w:trHeight w:val="187"/>
          <w:jc w:val="center"/>
        </w:trPr>
        <w:tc>
          <w:tcPr>
            <w:tcW w:w="10260" w:type="dxa"/>
            <w:gridSpan w:val="9"/>
            <w:tcBorders>
              <w:top w:val="single" w:sz="4" w:space="0" w:color="auto"/>
              <w:left w:val="single" w:sz="4" w:space="0" w:color="auto"/>
              <w:bottom w:val="single" w:sz="4" w:space="0" w:color="auto"/>
              <w:right w:val="single" w:sz="4" w:space="0" w:color="auto"/>
            </w:tcBorders>
            <w:vAlign w:val="center"/>
            <w:hideMark/>
          </w:tcPr>
          <w:p w14:paraId="01E496F0" w14:textId="77777777" w:rsidR="00354B4D" w:rsidRDefault="00354B4D" w:rsidP="00955517">
            <w:pPr>
              <w:pStyle w:val="TAN"/>
              <w:spacing w:after="240"/>
            </w:pPr>
            <w:r>
              <w:t>NOTE</w:t>
            </w:r>
            <w:ins w:id="36" w:author="Daniel Hsieh (謝明諭)" w:date="2022-11-06T22:35:00Z">
              <w:r>
                <w:t xml:space="preserve"> 1</w:t>
              </w:r>
            </w:ins>
            <w:r>
              <w:t>:</w:t>
            </w:r>
            <w:r>
              <w:tab/>
            </w:r>
            <w:r>
              <w:rPr>
                <w:i/>
              </w:rPr>
              <w:t>additionalSpectrumEmission</w:t>
            </w:r>
            <w:r>
              <w:t xml:space="preserve"> corresponds to an information element of the same name defined in clause 6.3.2 of TS 38.331 [7].</w:t>
            </w:r>
          </w:p>
          <w:p w14:paraId="397F1D6D" w14:textId="77777777" w:rsidR="00354B4D" w:rsidRPr="00C47F76" w:rsidRDefault="00354B4D" w:rsidP="00955517">
            <w:pPr>
              <w:pStyle w:val="TAN"/>
              <w:spacing w:after="240"/>
              <w:rPr>
                <w:rFonts w:eastAsiaTheme="minorEastAsia"/>
                <w:lang w:eastAsia="zh-TW"/>
              </w:rPr>
            </w:pPr>
            <w:ins w:id="37" w:author="Daniel Hsieh (謝明諭)" w:date="2022-11-06T22:35:00Z">
              <w:r>
                <w:rPr>
                  <w:rFonts w:eastAsiaTheme="minorEastAsia"/>
                  <w:lang w:eastAsia="zh-TW"/>
                </w:rPr>
                <w:t xml:space="preserve">NOTE 2: </w:t>
              </w:r>
              <w:r w:rsidRPr="00C47F76">
                <w:rPr>
                  <w:rFonts w:eastAsiaTheme="minorEastAsia"/>
                  <w:lang w:eastAsia="zh-TW"/>
                </w:rPr>
                <w:t xml:space="preserve">CA_NS </w:t>
              </w:r>
              <w:r>
                <w:rPr>
                  <w:rFonts w:eastAsiaTheme="minorEastAsia"/>
                  <w:lang w:eastAsia="zh-TW"/>
                </w:rPr>
                <w:t xml:space="preserve">labels are </w:t>
              </w:r>
            </w:ins>
            <w:ins w:id="38" w:author="Daniel Hsieh (謝明諭)" w:date="2022-11-06T22:36:00Z">
              <w:r>
                <w:rPr>
                  <w:rFonts w:eastAsiaTheme="minorEastAsia"/>
                  <w:lang w:eastAsia="zh-TW"/>
                </w:rPr>
                <w:t>mapping to</w:t>
              </w:r>
            </w:ins>
            <w:ins w:id="39" w:author="Daniel Hsieh (謝明諭)" w:date="2022-11-06T22:39:00Z">
              <w:r>
                <w:rPr>
                  <w:rFonts w:eastAsiaTheme="minorEastAsia"/>
                  <w:lang w:eastAsia="zh-TW"/>
                </w:rPr>
                <w:t xml:space="preserve"> corresponding</w:t>
              </w:r>
            </w:ins>
            <w:ins w:id="40" w:author="Daniel Hsieh (謝明諭)" w:date="2022-11-06T22:35:00Z">
              <w:r w:rsidRPr="00C47F76">
                <w:rPr>
                  <w:rFonts w:eastAsiaTheme="minorEastAsia"/>
                  <w:lang w:eastAsia="zh-TW"/>
                </w:rPr>
                <w:t xml:space="preserve"> ASEMI_index </w:t>
              </w:r>
            </w:ins>
            <w:ins w:id="41" w:author="Daniel Hsieh (謝明諭)" w:date="2022-11-06T22:49:00Z">
              <w:r>
                <w:rPr>
                  <w:rFonts w:eastAsiaTheme="minorEastAsia"/>
                  <w:lang w:eastAsia="zh-TW"/>
                </w:rPr>
                <w:t xml:space="preserve">values </w:t>
              </w:r>
            </w:ins>
            <w:ins w:id="42" w:author="Daniel Hsieh (謝明諭)" w:date="2022-11-06T22:35:00Z">
              <w:r w:rsidRPr="00C47F76">
                <w:rPr>
                  <w:rFonts w:eastAsiaTheme="minorEastAsia"/>
                  <w:lang w:eastAsia="zh-TW"/>
                </w:rPr>
                <w:t>and then used to apply corresponding A-MPR tables.</w:t>
              </w:r>
            </w:ins>
          </w:p>
        </w:tc>
      </w:tr>
    </w:tbl>
    <w:p w14:paraId="6AB73B0A" w14:textId="77777777" w:rsidR="00354B4D" w:rsidRDefault="00354B4D" w:rsidP="00354B4D">
      <w:pPr>
        <w:rPr>
          <w:rFonts w:eastAsiaTheme="minorEastAsia"/>
        </w:rPr>
      </w:pPr>
    </w:p>
    <w:p w14:paraId="1260E459" w14:textId="094A024A" w:rsidR="00354B4D" w:rsidRDefault="00354B4D" w:rsidP="00354B4D">
      <w:pPr>
        <w:rPr>
          <w:rFonts w:eastAsiaTheme="minorEastAsia"/>
          <w:b/>
          <w:bCs/>
          <w:lang w:eastAsia="zh-TW"/>
        </w:rPr>
      </w:pPr>
      <w:r>
        <w:rPr>
          <w:rFonts w:eastAsiaTheme="minorEastAsia"/>
          <w:b/>
          <w:bCs/>
          <w:lang w:eastAsia="zh-TW"/>
        </w:rPr>
        <w:t xml:space="preserve">Proposal 2: If options 1 and 2 in Proposal </w:t>
      </w:r>
      <w:r w:rsidR="004276F4">
        <w:rPr>
          <w:rFonts w:eastAsiaTheme="minorEastAsia"/>
          <w:b/>
          <w:bCs/>
          <w:lang w:eastAsia="zh-TW"/>
        </w:rPr>
        <w:t>1</w:t>
      </w:r>
      <w:r>
        <w:rPr>
          <w:rFonts w:eastAsiaTheme="minorEastAsia"/>
          <w:b/>
          <w:bCs/>
          <w:lang w:eastAsia="zh-TW"/>
        </w:rPr>
        <w:t xml:space="preserve"> are not acceptable, then further discussion for coming out better </w:t>
      </w:r>
      <w:r w:rsidR="00195CFE">
        <w:rPr>
          <w:rFonts w:eastAsiaTheme="minorEastAsia"/>
          <w:b/>
          <w:bCs/>
          <w:lang w:eastAsia="zh-TW"/>
        </w:rPr>
        <w:t xml:space="preserve">solution </w:t>
      </w:r>
      <w:r>
        <w:rPr>
          <w:rFonts w:eastAsiaTheme="minorEastAsia"/>
          <w:b/>
          <w:bCs/>
          <w:lang w:eastAsia="zh-TW"/>
        </w:rPr>
        <w:t xml:space="preserve">should </w:t>
      </w:r>
      <w:r w:rsidR="004276F4">
        <w:rPr>
          <w:rFonts w:eastAsiaTheme="minorEastAsia"/>
          <w:b/>
          <w:bCs/>
          <w:lang w:eastAsia="zh-TW"/>
        </w:rPr>
        <w:t xml:space="preserve">not </w:t>
      </w:r>
      <w:r>
        <w:rPr>
          <w:rFonts w:eastAsiaTheme="minorEastAsia"/>
          <w:b/>
          <w:bCs/>
          <w:lang w:eastAsia="zh-TW"/>
        </w:rPr>
        <w:t xml:space="preserve">be precluded.    </w:t>
      </w:r>
    </w:p>
    <w:p w14:paraId="12BF0A33" w14:textId="77777777" w:rsidR="00D63A38" w:rsidRDefault="00D63A38" w:rsidP="00CC53DE">
      <w:pPr>
        <w:pStyle w:val="1"/>
        <w:numPr>
          <w:ilvl w:val="0"/>
          <w:numId w:val="0"/>
        </w:numPr>
        <w:pBdr>
          <w:top w:val="single" w:sz="12" w:space="5" w:color="auto"/>
        </w:pBdr>
        <w:rPr>
          <w:rFonts w:eastAsia="SimSun"/>
          <w:lang w:eastAsia="zh-CN"/>
        </w:rPr>
      </w:pPr>
      <w:r>
        <w:lastRenderedPageBreak/>
        <w:t>References</w:t>
      </w:r>
    </w:p>
    <w:p w14:paraId="5055B5E9" w14:textId="3F221A95" w:rsidR="00DD0E4B" w:rsidRPr="00DD0E4B" w:rsidRDefault="00DD0E4B" w:rsidP="00735471">
      <w:pPr>
        <w:widowControl w:val="0"/>
        <w:snapToGrid w:val="0"/>
        <w:rPr>
          <w:rFonts w:eastAsiaTheme="minorEastAsia"/>
          <w:lang w:eastAsia="zh-TW"/>
        </w:rPr>
      </w:pPr>
      <w:r>
        <w:rPr>
          <w:rFonts w:eastAsiaTheme="minorEastAsia" w:hint="eastAsia"/>
          <w:lang w:eastAsia="zh-TW"/>
        </w:rPr>
        <w:t>[</w:t>
      </w:r>
      <w:r>
        <w:rPr>
          <w:rFonts w:eastAsiaTheme="minorEastAsia"/>
          <w:lang w:eastAsia="zh-TW"/>
        </w:rPr>
        <w:t xml:space="preserve">1] </w:t>
      </w:r>
      <w:r w:rsidRPr="005E0FE6">
        <w:t>R4-</w:t>
      </w:r>
      <w:r w:rsidRPr="00B84626">
        <w:t>2214409</w:t>
      </w:r>
      <w:r w:rsidRPr="005E0FE6">
        <w:t>,</w:t>
      </w:r>
      <w:r w:rsidRPr="00E62F2D">
        <w:t xml:space="preserve"> “</w:t>
      </w:r>
      <w:r w:rsidRPr="00B84626">
        <w:t>WF on clarification of the NS mapping from RAN2 to RAN4</w:t>
      </w:r>
      <w:r w:rsidRPr="00E62F2D">
        <w:t xml:space="preserve">”, </w:t>
      </w:r>
      <w:r>
        <w:t>Qualcomm Inc.</w:t>
      </w:r>
    </w:p>
    <w:p w14:paraId="5517647F" w14:textId="53E7C70B" w:rsidR="005D7D59" w:rsidRDefault="00BA51BA" w:rsidP="00735471">
      <w:pPr>
        <w:widowControl w:val="0"/>
        <w:snapToGrid w:val="0"/>
      </w:pPr>
      <w:r>
        <w:rPr>
          <w:rFonts w:eastAsia="SimSun"/>
          <w:lang w:eastAsia="zh-CN"/>
        </w:rPr>
        <w:t>[</w:t>
      </w:r>
      <w:r w:rsidR="00DD0E4B">
        <w:rPr>
          <w:rFonts w:eastAsia="SimSun"/>
          <w:lang w:eastAsia="zh-CN"/>
        </w:rPr>
        <w:t>2</w:t>
      </w:r>
      <w:r>
        <w:rPr>
          <w:rFonts w:eastAsia="SimSun"/>
          <w:lang w:eastAsia="zh-CN"/>
        </w:rPr>
        <w:t xml:space="preserve">] </w:t>
      </w:r>
      <w:r w:rsidR="00ED1129" w:rsidRPr="00ED1129">
        <w:t>R2-221</w:t>
      </w:r>
      <w:r w:rsidR="007D1A16">
        <w:t>7798</w:t>
      </w:r>
      <w:r w:rsidRPr="00735471">
        <w:t xml:space="preserve">, </w:t>
      </w:r>
      <w:r w:rsidRPr="00E62F2D">
        <w:t>“</w:t>
      </w:r>
      <w:r w:rsidR="007D1A16" w:rsidRPr="007D1A16">
        <w:t>Email discussion summary for [104-bis-e][146] RAN_task_UERF_part2</w:t>
      </w:r>
      <w:r w:rsidRPr="00E62F2D">
        <w:t xml:space="preserve">”, </w:t>
      </w:r>
      <w:r w:rsidR="007D1A16">
        <w:t>OPPO</w:t>
      </w:r>
    </w:p>
    <w:p w14:paraId="74B3A605" w14:textId="0D680E78" w:rsidR="00A94243" w:rsidRDefault="00A94243" w:rsidP="00A94243">
      <w:pPr>
        <w:widowControl w:val="0"/>
        <w:snapToGrid w:val="0"/>
      </w:pPr>
      <w:r>
        <w:rPr>
          <w:rFonts w:eastAsia="SimSun"/>
          <w:lang w:eastAsia="zh-CN"/>
        </w:rPr>
        <w:t>[</w:t>
      </w:r>
      <w:r w:rsidR="00DD0E4B">
        <w:rPr>
          <w:rFonts w:eastAsia="SimSun"/>
          <w:lang w:eastAsia="zh-CN"/>
        </w:rPr>
        <w:t>3</w:t>
      </w:r>
      <w:r w:rsidRPr="007D1A16">
        <w:t xml:space="preserve">] </w:t>
      </w:r>
      <w:r w:rsidR="006C644A" w:rsidRPr="006C644A">
        <w:t>R4-</w:t>
      </w:r>
      <w:r w:rsidR="007D1A16" w:rsidRPr="007D1A16">
        <w:t>2217760</w:t>
      </w:r>
      <w:r w:rsidRPr="00735471">
        <w:t xml:space="preserve">, </w:t>
      </w:r>
      <w:r w:rsidRPr="00E62F2D">
        <w:t>“</w:t>
      </w:r>
      <w:r w:rsidR="007217D3" w:rsidRPr="007D1A16">
        <w:t>W</w:t>
      </w:r>
      <w:r w:rsidR="007217D3" w:rsidRPr="007217D3">
        <w:rPr>
          <w:color w:val="000000"/>
        </w:rPr>
        <w:t>F on NS mapping for intra-band CA</w:t>
      </w:r>
      <w:r w:rsidRPr="00E62F2D">
        <w:t xml:space="preserve">”, </w:t>
      </w:r>
      <w:r w:rsidR="007217D3">
        <w:t>Huawei</w:t>
      </w:r>
    </w:p>
    <w:sectPr w:rsidR="00A9424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F8316" w14:textId="77777777" w:rsidR="00A025AA" w:rsidRDefault="00A025AA">
      <w:r>
        <w:separator/>
      </w:r>
    </w:p>
  </w:endnote>
  <w:endnote w:type="continuationSeparator" w:id="0">
    <w:p w14:paraId="77A72E5A" w14:textId="77777777" w:rsidR="00A025AA" w:rsidRDefault="00A0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A48C9" w14:textId="77777777" w:rsidR="00A025AA" w:rsidRDefault="00A025AA">
      <w:r>
        <w:separator/>
      </w:r>
    </w:p>
  </w:footnote>
  <w:footnote w:type="continuationSeparator" w:id="0">
    <w:p w14:paraId="4F59262D" w14:textId="77777777" w:rsidR="00A025AA" w:rsidRDefault="00A02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23140FA"/>
    <w:multiLevelType w:val="hybridMultilevel"/>
    <w:tmpl w:val="B86CB934"/>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4174AAA"/>
    <w:multiLevelType w:val="hybridMultilevel"/>
    <w:tmpl w:val="3620E1B6"/>
    <w:lvl w:ilvl="0" w:tplc="DAC8B52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5"/>
  </w:num>
  <w:num w:numId="4">
    <w:abstractNumId w:val="11"/>
  </w:num>
  <w:num w:numId="5">
    <w:abstractNumId w:val="21"/>
  </w:num>
  <w:num w:numId="6">
    <w:abstractNumId w:val="5"/>
  </w:num>
  <w:num w:numId="7">
    <w:abstractNumId w:val="6"/>
  </w:num>
  <w:num w:numId="8">
    <w:abstractNumId w:val="14"/>
  </w:num>
  <w:num w:numId="9">
    <w:abstractNumId w:val="3"/>
  </w:num>
  <w:num w:numId="10">
    <w:abstractNumId w:val="24"/>
  </w:num>
  <w:num w:numId="11">
    <w:abstractNumId w:val="1"/>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6"/>
  </w:num>
  <w:num w:numId="16">
    <w:abstractNumId w:val="17"/>
  </w:num>
  <w:num w:numId="17">
    <w:abstractNumId w:val="4"/>
  </w:num>
  <w:num w:numId="18">
    <w:abstractNumId w:val="23"/>
  </w:num>
  <w:num w:numId="19">
    <w:abstractNumId w:val="13"/>
  </w:num>
  <w:num w:numId="20">
    <w:abstractNumId w:val="9"/>
  </w:num>
  <w:num w:numId="21">
    <w:abstractNumId w:val="22"/>
  </w:num>
  <w:num w:numId="22">
    <w:abstractNumId w:val="0"/>
  </w:num>
  <w:num w:numId="23">
    <w:abstractNumId w:val="12"/>
  </w:num>
  <w:num w:numId="24">
    <w:abstractNumId w:val="8"/>
  </w:num>
  <w:num w:numId="25">
    <w:abstractNumId w:val="18"/>
  </w:num>
  <w:num w:numId="26">
    <w:abstractNumId w:val="12"/>
    <w:lvlOverride w:ilvl="0">
      <w:startOverride w:val="1"/>
    </w:lvlOverride>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3BB2"/>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2C7A"/>
    <w:rsid w:val="000131A5"/>
    <w:rsid w:val="00013429"/>
    <w:rsid w:val="000135FD"/>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46E"/>
    <w:rsid w:val="000408DA"/>
    <w:rsid w:val="00040BCC"/>
    <w:rsid w:val="00040DCF"/>
    <w:rsid w:val="00040DD9"/>
    <w:rsid w:val="00041AF5"/>
    <w:rsid w:val="00042040"/>
    <w:rsid w:val="00042072"/>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382"/>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03A"/>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66D"/>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6D7C"/>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57A"/>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2CB"/>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E7F3B"/>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5D9"/>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27D6A"/>
    <w:rsid w:val="001300F3"/>
    <w:rsid w:val="00130500"/>
    <w:rsid w:val="0013184C"/>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C09"/>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35D"/>
    <w:rsid w:val="0019177F"/>
    <w:rsid w:val="00191E57"/>
    <w:rsid w:val="0019223D"/>
    <w:rsid w:val="0019235B"/>
    <w:rsid w:val="00192A5B"/>
    <w:rsid w:val="00192CF8"/>
    <w:rsid w:val="00192D61"/>
    <w:rsid w:val="001933B6"/>
    <w:rsid w:val="00193508"/>
    <w:rsid w:val="00193564"/>
    <w:rsid w:val="00193752"/>
    <w:rsid w:val="00194258"/>
    <w:rsid w:val="0019429E"/>
    <w:rsid w:val="0019554B"/>
    <w:rsid w:val="00195CFE"/>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4DA7"/>
    <w:rsid w:val="001A52E3"/>
    <w:rsid w:val="001A52F1"/>
    <w:rsid w:val="001A5574"/>
    <w:rsid w:val="001A5951"/>
    <w:rsid w:val="001A5EC2"/>
    <w:rsid w:val="001A5FAC"/>
    <w:rsid w:val="001A605A"/>
    <w:rsid w:val="001A652B"/>
    <w:rsid w:val="001A6EAB"/>
    <w:rsid w:val="001A6F1B"/>
    <w:rsid w:val="001A6F5A"/>
    <w:rsid w:val="001B01D4"/>
    <w:rsid w:val="001B044D"/>
    <w:rsid w:val="001B0A36"/>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66BF"/>
    <w:rsid w:val="001B7033"/>
    <w:rsid w:val="001B708E"/>
    <w:rsid w:val="001B72DC"/>
    <w:rsid w:val="001C0089"/>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AE9"/>
    <w:rsid w:val="001C3CB9"/>
    <w:rsid w:val="001C3CC6"/>
    <w:rsid w:val="001C3E4F"/>
    <w:rsid w:val="001C3F3D"/>
    <w:rsid w:val="001C5661"/>
    <w:rsid w:val="001C614F"/>
    <w:rsid w:val="001C650E"/>
    <w:rsid w:val="001C656D"/>
    <w:rsid w:val="001C6572"/>
    <w:rsid w:val="001C66BA"/>
    <w:rsid w:val="001C67A8"/>
    <w:rsid w:val="001C75CA"/>
    <w:rsid w:val="001C7A02"/>
    <w:rsid w:val="001C7E8F"/>
    <w:rsid w:val="001C7E9B"/>
    <w:rsid w:val="001C7F1C"/>
    <w:rsid w:val="001C7F77"/>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2B"/>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75E"/>
    <w:rsid w:val="00203B8B"/>
    <w:rsid w:val="0020442C"/>
    <w:rsid w:val="002060C9"/>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5E8D"/>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8C"/>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6B7"/>
    <w:rsid w:val="002478A6"/>
    <w:rsid w:val="00247BE4"/>
    <w:rsid w:val="00247D34"/>
    <w:rsid w:val="00250490"/>
    <w:rsid w:val="00250986"/>
    <w:rsid w:val="002509BD"/>
    <w:rsid w:val="002512DC"/>
    <w:rsid w:val="002512DD"/>
    <w:rsid w:val="002514C8"/>
    <w:rsid w:val="00251632"/>
    <w:rsid w:val="00251AD1"/>
    <w:rsid w:val="00251DF6"/>
    <w:rsid w:val="00252D9A"/>
    <w:rsid w:val="00252EA2"/>
    <w:rsid w:val="0025345E"/>
    <w:rsid w:val="00253503"/>
    <w:rsid w:val="00253C2B"/>
    <w:rsid w:val="00253DE5"/>
    <w:rsid w:val="002542C8"/>
    <w:rsid w:val="0025430D"/>
    <w:rsid w:val="00254398"/>
    <w:rsid w:val="002543CC"/>
    <w:rsid w:val="00254416"/>
    <w:rsid w:val="00255201"/>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3EDB"/>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6C27"/>
    <w:rsid w:val="002774A6"/>
    <w:rsid w:val="00277698"/>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6C6B"/>
    <w:rsid w:val="002B1259"/>
    <w:rsid w:val="002B18E7"/>
    <w:rsid w:val="002B1AF9"/>
    <w:rsid w:val="002B1F8F"/>
    <w:rsid w:val="002B2455"/>
    <w:rsid w:val="002B316F"/>
    <w:rsid w:val="002B3A4D"/>
    <w:rsid w:val="002B3F60"/>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C714A"/>
    <w:rsid w:val="002D071A"/>
    <w:rsid w:val="002D17F3"/>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5F5"/>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5CF"/>
    <w:rsid w:val="002F1920"/>
    <w:rsid w:val="002F1AC8"/>
    <w:rsid w:val="002F20E4"/>
    <w:rsid w:val="002F22AA"/>
    <w:rsid w:val="002F25AF"/>
    <w:rsid w:val="002F269A"/>
    <w:rsid w:val="002F2B5D"/>
    <w:rsid w:val="002F2D3B"/>
    <w:rsid w:val="002F2DF1"/>
    <w:rsid w:val="002F30CA"/>
    <w:rsid w:val="002F32C4"/>
    <w:rsid w:val="002F3473"/>
    <w:rsid w:val="002F37F0"/>
    <w:rsid w:val="002F389A"/>
    <w:rsid w:val="002F4159"/>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6F6"/>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3C3"/>
    <w:rsid w:val="00315554"/>
    <w:rsid w:val="003157EA"/>
    <w:rsid w:val="00315E1D"/>
    <w:rsid w:val="0031641A"/>
    <w:rsid w:val="003164EF"/>
    <w:rsid w:val="00316E2C"/>
    <w:rsid w:val="00317033"/>
    <w:rsid w:val="00317761"/>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4B4D"/>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24"/>
    <w:rsid w:val="00361347"/>
    <w:rsid w:val="00361AF6"/>
    <w:rsid w:val="00361BEC"/>
    <w:rsid w:val="00361C4C"/>
    <w:rsid w:val="00362DBD"/>
    <w:rsid w:val="0036338C"/>
    <w:rsid w:val="00363852"/>
    <w:rsid w:val="00363A78"/>
    <w:rsid w:val="00363AA0"/>
    <w:rsid w:val="00364B3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6C3"/>
    <w:rsid w:val="0037386D"/>
    <w:rsid w:val="00373EA6"/>
    <w:rsid w:val="003747D1"/>
    <w:rsid w:val="00374A4E"/>
    <w:rsid w:val="00374C07"/>
    <w:rsid w:val="00374F90"/>
    <w:rsid w:val="00375052"/>
    <w:rsid w:val="00375734"/>
    <w:rsid w:val="003759B3"/>
    <w:rsid w:val="003759C8"/>
    <w:rsid w:val="00376590"/>
    <w:rsid w:val="003765D2"/>
    <w:rsid w:val="003767EF"/>
    <w:rsid w:val="00376966"/>
    <w:rsid w:val="00376ED2"/>
    <w:rsid w:val="00376F9D"/>
    <w:rsid w:val="003778C9"/>
    <w:rsid w:val="00380252"/>
    <w:rsid w:val="0038060E"/>
    <w:rsid w:val="003806B5"/>
    <w:rsid w:val="00381249"/>
    <w:rsid w:val="0038128F"/>
    <w:rsid w:val="00381905"/>
    <w:rsid w:val="00381E42"/>
    <w:rsid w:val="00382108"/>
    <w:rsid w:val="00382335"/>
    <w:rsid w:val="00382849"/>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EEB"/>
    <w:rsid w:val="003C2F35"/>
    <w:rsid w:val="003C331E"/>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2A3"/>
    <w:rsid w:val="003E77A4"/>
    <w:rsid w:val="003E79B0"/>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A9C"/>
    <w:rsid w:val="00425D4A"/>
    <w:rsid w:val="004268F5"/>
    <w:rsid w:val="004272E5"/>
    <w:rsid w:val="00427380"/>
    <w:rsid w:val="00427426"/>
    <w:rsid w:val="004276F4"/>
    <w:rsid w:val="00427847"/>
    <w:rsid w:val="00427EB5"/>
    <w:rsid w:val="00430324"/>
    <w:rsid w:val="00430A23"/>
    <w:rsid w:val="00430B93"/>
    <w:rsid w:val="0043124B"/>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63A7"/>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46A7"/>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124"/>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96"/>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800"/>
    <w:rsid w:val="004D4A9F"/>
    <w:rsid w:val="004D4FB6"/>
    <w:rsid w:val="004D560C"/>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1D81"/>
    <w:rsid w:val="004F21EE"/>
    <w:rsid w:val="004F26B3"/>
    <w:rsid w:val="004F30E5"/>
    <w:rsid w:val="004F313B"/>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2FCA"/>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2FCE"/>
    <w:rsid w:val="005332D7"/>
    <w:rsid w:val="0053346C"/>
    <w:rsid w:val="00533550"/>
    <w:rsid w:val="00533C6B"/>
    <w:rsid w:val="0053405F"/>
    <w:rsid w:val="00534218"/>
    <w:rsid w:val="0053447F"/>
    <w:rsid w:val="005346E8"/>
    <w:rsid w:val="005352ED"/>
    <w:rsid w:val="0053569A"/>
    <w:rsid w:val="00536850"/>
    <w:rsid w:val="00536D2B"/>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706"/>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3F70"/>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8BA"/>
    <w:rsid w:val="00593BDD"/>
    <w:rsid w:val="005952B1"/>
    <w:rsid w:val="00595861"/>
    <w:rsid w:val="00595AAD"/>
    <w:rsid w:val="005962DE"/>
    <w:rsid w:val="00597045"/>
    <w:rsid w:val="005A0DF4"/>
    <w:rsid w:val="005A1B4F"/>
    <w:rsid w:val="005A1F93"/>
    <w:rsid w:val="005A2253"/>
    <w:rsid w:val="005A2454"/>
    <w:rsid w:val="005A2A9B"/>
    <w:rsid w:val="005A3784"/>
    <w:rsid w:val="005A37C6"/>
    <w:rsid w:val="005A38F9"/>
    <w:rsid w:val="005A3AFD"/>
    <w:rsid w:val="005A3CCD"/>
    <w:rsid w:val="005A5820"/>
    <w:rsid w:val="005A5AB2"/>
    <w:rsid w:val="005A5CF2"/>
    <w:rsid w:val="005A5D60"/>
    <w:rsid w:val="005A6AD0"/>
    <w:rsid w:val="005B05C2"/>
    <w:rsid w:val="005B0A49"/>
    <w:rsid w:val="005B0C58"/>
    <w:rsid w:val="005B0D89"/>
    <w:rsid w:val="005B13F7"/>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059"/>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9C6"/>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2B08"/>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5DA"/>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009"/>
    <w:rsid w:val="0067691F"/>
    <w:rsid w:val="00676D57"/>
    <w:rsid w:val="006772B6"/>
    <w:rsid w:val="00677371"/>
    <w:rsid w:val="0067751B"/>
    <w:rsid w:val="00677CEE"/>
    <w:rsid w:val="00680723"/>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6D"/>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A71"/>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6BCE"/>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B7989"/>
    <w:rsid w:val="006C00FE"/>
    <w:rsid w:val="006C10ED"/>
    <w:rsid w:val="006C128A"/>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4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7D3"/>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886"/>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168F"/>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48"/>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6C1"/>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1A16"/>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0D7"/>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058"/>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1E2"/>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1FCD"/>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C2A"/>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67689"/>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97"/>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73B"/>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84C"/>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03C"/>
    <w:rsid w:val="00950D30"/>
    <w:rsid w:val="0095234C"/>
    <w:rsid w:val="00952C84"/>
    <w:rsid w:val="009532AF"/>
    <w:rsid w:val="00953354"/>
    <w:rsid w:val="009534AA"/>
    <w:rsid w:val="00953610"/>
    <w:rsid w:val="00953878"/>
    <w:rsid w:val="00953A7B"/>
    <w:rsid w:val="00956143"/>
    <w:rsid w:val="00956922"/>
    <w:rsid w:val="00956ED3"/>
    <w:rsid w:val="00956F26"/>
    <w:rsid w:val="009570FA"/>
    <w:rsid w:val="00957386"/>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7A4"/>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6C"/>
    <w:rsid w:val="009D118A"/>
    <w:rsid w:val="009D15A8"/>
    <w:rsid w:val="009D15AE"/>
    <w:rsid w:val="009D175C"/>
    <w:rsid w:val="009D184B"/>
    <w:rsid w:val="009D187D"/>
    <w:rsid w:val="009D1A9C"/>
    <w:rsid w:val="009D1B6A"/>
    <w:rsid w:val="009D2425"/>
    <w:rsid w:val="009D25D3"/>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B91"/>
    <w:rsid w:val="009D7C8B"/>
    <w:rsid w:val="009E004D"/>
    <w:rsid w:val="009E02B9"/>
    <w:rsid w:val="009E067D"/>
    <w:rsid w:val="009E07C4"/>
    <w:rsid w:val="009E123E"/>
    <w:rsid w:val="009E1400"/>
    <w:rsid w:val="009E1B03"/>
    <w:rsid w:val="009E1EC6"/>
    <w:rsid w:val="009E257E"/>
    <w:rsid w:val="009E2642"/>
    <w:rsid w:val="009E2DCC"/>
    <w:rsid w:val="009E315E"/>
    <w:rsid w:val="009E32C6"/>
    <w:rsid w:val="009E421B"/>
    <w:rsid w:val="009E4618"/>
    <w:rsid w:val="009E4F63"/>
    <w:rsid w:val="009E6292"/>
    <w:rsid w:val="009E6373"/>
    <w:rsid w:val="009E7474"/>
    <w:rsid w:val="009E7BC3"/>
    <w:rsid w:val="009E7C76"/>
    <w:rsid w:val="009E7E1D"/>
    <w:rsid w:val="009F0477"/>
    <w:rsid w:val="009F0551"/>
    <w:rsid w:val="009F06A3"/>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7DF"/>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21D3"/>
    <w:rsid w:val="00A0238C"/>
    <w:rsid w:val="00A02434"/>
    <w:rsid w:val="00A025AA"/>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07F43"/>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324"/>
    <w:rsid w:val="00A15412"/>
    <w:rsid w:val="00A154CA"/>
    <w:rsid w:val="00A15782"/>
    <w:rsid w:val="00A15C99"/>
    <w:rsid w:val="00A15D91"/>
    <w:rsid w:val="00A16270"/>
    <w:rsid w:val="00A163B8"/>
    <w:rsid w:val="00A165CF"/>
    <w:rsid w:val="00A1682F"/>
    <w:rsid w:val="00A16C22"/>
    <w:rsid w:val="00A16C59"/>
    <w:rsid w:val="00A172AB"/>
    <w:rsid w:val="00A17B89"/>
    <w:rsid w:val="00A201D2"/>
    <w:rsid w:val="00A20760"/>
    <w:rsid w:val="00A215E8"/>
    <w:rsid w:val="00A217FC"/>
    <w:rsid w:val="00A22643"/>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0D0"/>
    <w:rsid w:val="00A44705"/>
    <w:rsid w:val="00A447FE"/>
    <w:rsid w:val="00A44A5E"/>
    <w:rsid w:val="00A44E90"/>
    <w:rsid w:val="00A45698"/>
    <w:rsid w:val="00A457FE"/>
    <w:rsid w:val="00A46545"/>
    <w:rsid w:val="00A46559"/>
    <w:rsid w:val="00A46C45"/>
    <w:rsid w:val="00A46CE4"/>
    <w:rsid w:val="00A47338"/>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4FF3"/>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C41"/>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243"/>
    <w:rsid w:val="00A9447D"/>
    <w:rsid w:val="00A94BC3"/>
    <w:rsid w:val="00A955BC"/>
    <w:rsid w:val="00A95909"/>
    <w:rsid w:val="00A964EB"/>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90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AE"/>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CD9"/>
    <w:rsid w:val="00AF4DF4"/>
    <w:rsid w:val="00AF4F63"/>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6EF3"/>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50C"/>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0EE"/>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3E32"/>
    <w:rsid w:val="00BB442E"/>
    <w:rsid w:val="00BB49F1"/>
    <w:rsid w:val="00BB50F1"/>
    <w:rsid w:val="00BB5112"/>
    <w:rsid w:val="00BB70E7"/>
    <w:rsid w:val="00BB714F"/>
    <w:rsid w:val="00BB7361"/>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579D"/>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47CD0"/>
    <w:rsid w:val="00C47F76"/>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43D"/>
    <w:rsid w:val="00C9779D"/>
    <w:rsid w:val="00C97E7C"/>
    <w:rsid w:val="00CA0670"/>
    <w:rsid w:val="00CA086C"/>
    <w:rsid w:val="00CA10AB"/>
    <w:rsid w:val="00CA1588"/>
    <w:rsid w:val="00CA1A4B"/>
    <w:rsid w:val="00CA2C40"/>
    <w:rsid w:val="00CA2C91"/>
    <w:rsid w:val="00CA2CDD"/>
    <w:rsid w:val="00CA2EC3"/>
    <w:rsid w:val="00CA39C1"/>
    <w:rsid w:val="00CA3CF7"/>
    <w:rsid w:val="00CA3F5D"/>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BF7"/>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268D"/>
    <w:rsid w:val="00CE31CA"/>
    <w:rsid w:val="00CE35DA"/>
    <w:rsid w:val="00CE36B1"/>
    <w:rsid w:val="00CE3A58"/>
    <w:rsid w:val="00CE4076"/>
    <w:rsid w:val="00CE5A3F"/>
    <w:rsid w:val="00CE5F3A"/>
    <w:rsid w:val="00CE6DCE"/>
    <w:rsid w:val="00CE72B9"/>
    <w:rsid w:val="00CE731E"/>
    <w:rsid w:val="00CE752E"/>
    <w:rsid w:val="00CE7DC4"/>
    <w:rsid w:val="00CF0A13"/>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6F3D"/>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2B29"/>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330"/>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719"/>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B51"/>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BD7"/>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0E4B"/>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47E"/>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AB6"/>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0C9"/>
    <w:rsid w:val="00E63468"/>
    <w:rsid w:val="00E63B3F"/>
    <w:rsid w:val="00E63E5B"/>
    <w:rsid w:val="00E63F39"/>
    <w:rsid w:val="00E64F5A"/>
    <w:rsid w:val="00E64F82"/>
    <w:rsid w:val="00E6632C"/>
    <w:rsid w:val="00E66571"/>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6501"/>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93B"/>
    <w:rsid w:val="00EC3F40"/>
    <w:rsid w:val="00EC3F70"/>
    <w:rsid w:val="00EC3FEB"/>
    <w:rsid w:val="00EC444E"/>
    <w:rsid w:val="00EC44FA"/>
    <w:rsid w:val="00EC5276"/>
    <w:rsid w:val="00EC643C"/>
    <w:rsid w:val="00EC68FF"/>
    <w:rsid w:val="00EC6A00"/>
    <w:rsid w:val="00EC6B39"/>
    <w:rsid w:val="00EC720F"/>
    <w:rsid w:val="00EC735F"/>
    <w:rsid w:val="00EC75D9"/>
    <w:rsid w:val="00EC7748"/>
    <w:rsid w:val="00ED005A"/>
    <w:rsid w:val="00ED0A39"/>
    <w:rsid w:val="00ED0C0E"/>
    <w:rsid w:val="00ED0FB5"/>
    <w:rsid w:val="00ED1129"/>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3C1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6F27"/>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13E"/>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580"/>
    <w:rsid w:val="00F26B4E"/>
    <w:rsid w:val="00F26CCF"/>
    <w:rsid w:val="00F2712F"/>
    <w:rsid w:val="00F271D5"/>
    <w:rsid w:val="00F27313"/>
    <w:rsid w:val="00F309BC"/>
    <w:rsid w:val="00F30AD0"/>
    <w:rsid w:val="00F30B41"/>
    <w:rsid w:val="00F30B86"/>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89D"/>
    <w:rsid w:val="00F42B1E"/>
    <w:rsid w:val="00F4325A"/>
    <w:rsid w:val="00F432EC"/>
    <w:rsid w:val="00F433CE"/>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0F71"/>
    <w:rsid w:val="00F7105C"/>
    <w:rsid w:val="00F7117D"/>
    <w:rsid w:val="00F71DBB"/>
    <w:rsid w:val="00F71FD5"/>
    <w:rsid w:val="00F721E0"/>
    <w:rsid w:val="00F7265D"/>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4E46"/>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34F"/>
    <w:rsid w:val="00FA7B20"/>
    <w:rsid w:val="00FA7E4E"/>
    <w:rsid w:val="00FB02BC"/>
    <w:rsid w:val="00FB0338"/>
    <w:rsid w:val="00FB05A4"/>
    <w:rsid w:val="00FB066E"/>
    <w:rsid w:val="00FB0C19"/>
    <w:rsid w:val="00FB0DBE"/>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3FCE"/>
    <w:rsid w:val="00FD418C"/>
    <w:rsid w:val="00FD52D2"/>
    <w:rsid w:val="00FD5516"/>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45E6"/>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uiPriority w:val="99"/>
    <w:qFormat/>
    <w:rsid w:val="009B4262"/>
    <w:rPr>
      <w:rFonts w:eastAsia="Times New Roman"/>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uiPriority w:val="99"/>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85731292">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2892411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4524402">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30049961">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65436763">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4</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7495</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23</cp:revision>
  <cp:lastPrinted>2010-01-07T02:23:00Z</cp:lastPrinted>
  <dcterms:created xsi:type="dcterms:W3CDTF">2022-11-06T14:50:00Z</dcterms:created>
  <dcterms:modified xsi:type="dcterms:W3CDTF">2022-11-07T18:30:00Z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2022-11-02T09:39:56Z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a1da60bb-a517-4900-a60b-6813eb129e5d</vt:lpwstr>
  </property>
  <property fmtid="{D5CDD505-2E9C-101B-9397-08002B2CF9AE}" pid="18" name="MSIP_Label_83bcef13-7cac-433f-ba1d-47a323951816_ContentBits">
    <vt:lpwstr>0</vt:lpwstr>
  </property>
</Properties>
</file>